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563E9A">
        <w:rPr>
          <w:b/>
          <w:i/>
          <w:noProof/>
          <w:sz w:val="28"/>
        </w:rPr>
        <w:t>7196</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563E9A">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992E0F" w:rsidP="00E55535">
            <w:pPr>
              <w:pStyle w:val="CRCoverPage"/>
              <w:spacing w:after="0"/>
              <w:rPr>
                <w:noProof/>
                <w:lang w:eastAsia="zh-CN"/>
              </w:rPr>
            </w:pP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FE27AD" w:rsidP="00E55535">
            <w:pPr>
              <w:pStyle w:val="CRCoverPage"/>
              <w:spacing w:after="0"/>
              <w:jc w:val="center"/>
              <w:rPr>
                <w:b/>
                <w:noProof/>
                <w:lang w:eastAsia="zh-CN"/>
              </w:rPr>
            </w:pPr>
            <w:r>
              <w:rPr>
                <w:rFonts w:hint="eastAsia"/>
                <w:b/>
                <w:noProof/>
                <w:lang w:eastAsia="zh-CN"/>
              </w:rPr>
              <w:t>1</w:t>
            </w:r>
            <w:bookmarkStart w:id="1" w:name="_GoBack"/>
            <w:bookmarkEnd w:id="1"/>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AC22B9" w:rsidP="00AC22B9">
            <w:pPr>
              <w:pStyle w:val="CRCoverPage"/>
              <w:spacing w:after="0"/>
              <w:ind w:left="100"/>
              <w:rPr>
                <w:noProof/>
              </w:rPr>
            </w:pPr>
            <w:r w:rsidRPr="00AC22B9">
              <w:rPr>
                <w:noProof/>
              </w:rPr>
              <w:t>Draft CR on test case for SA intra-frequency CGI identification of NR neighbor cell in FR1</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563E9A">
            <w:pPr>
              <w:pStyle w:val="CRCoverPage"/>
              <w:spacing w:after="0"/>
              <w:ind w:left="100"/>
              <w:rPr>
                <w:noProof/>
              </w:rPr>
            </w:pPr>
            <w:r>
              <w:rPr>
                <w:noProof/>
              </w:rPr>
              <w:t>20</w:t>
            </w:r>
            <w:r w:rsidR="0064011F">
              <w:rPr>
                <w:noProof/>
              </w:rPr>
              <w:t>20</w:t>
            </w:r>
            <w:r w:rsidRPr="00D263A8">
              <w:rPr>
                <w:noProof/>
              </w:rPr>
              <w:t>-</w:t>
            </w:r>
            <w:r w:rsidR="00FE117E">
              <w:rPr>
                <w:noProof/>
              </w:rPr>
              <w:t>1</w:t>
            </w:r>
            <w:r w:rsidR="00563E9A">
              <w:rPr>
                <w:noProof/>
              </w:rPr>
              <w:t>1</w:t>
            </w:r>
            <w:r w:rsidRPr="00D263A8">
              <w:rPr>
                <w:noProof/>
              </w:rPr>
              <w:t>-</w:t>
            </w:r>
            <w:r w:rsidR="00563E9A">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AB1285"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44C" w:rsidRPr="00A4593D" w:rsidRDefault="00AB1285" w:rsidP="00EB202C">
            <w:pPr>
              <w:keepNext/>
              <w:keepLines/>
              <w:overflowPunct w:val="0"/>
              <w:autoSpaceDE w:val="0"/>
              <w:autoSpaceDN w:val="0"/>
              <w:adjustRightInd w:val="0"/>
              <w:spacing w:after="0"/>
              <w:textAlignment w:val="baseline"/>
              <w:rPr>
                <w:rFonts w:ascii="Arial" w:hAnsi="Arial"/>
              </w:rPr>
            </w:pPr>
            <w:r>
              <w:rPr>
                <w:rFonts w:ascii="Arial" w:hAnsi="Arial"/>
              </w:rPr>
              <w:t>Test case</w:t>
            </w:r>
            <w:r w:rsidR="00AC22B9">
              <w:rPr>
                <w:rFonts w:ascii="Arial" w:hAnsi="Arial"/>
              </w:rPr>
              <w:t>s</w:t>
            </w:r>
            <w:r>
              <w:rPr>
                <w:rFonts w:ascii="Arial" w:hAnsi="Arial"/>
              </w:rPr>
              <w:t xml:space="preserve"> for </w:t>
            </w:r>
            <w:r w:rsidR="00AC22B9">
              <w:rPr>
                <w:rFonts w:ascii="Arial" w:hAnsi="Arial"/>
              </w:rPr>
              <w:t>NR CGI reading</w:t>
            </w:r>
            <w:r>
              <w:rPr>
                <w:rFonts w:ascii="Arial" w:hAnsi="Arial"/>
              </w:rPr>
              <w:t xml:space="preserve"> need to be introduced to verify corresponding core requirements.</w:t>
            </w:r>
          </w:p>
          <w:p w:rsidR="00B5444C"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AB1285" w:rsidP="002E438A">
            <w:pPr>
              <w:pStyle w:val="CRCoverPage"/>
              <w:numPr>
                <w:ilvl w:val="0"/>
                <w:numId w:val="1"/>
              </w:numPr>
              <w:spacing w:after="0"/>
              <w:rPr>
                <w:noProof/>
                <w:lang w:eastAsia="zh-CN"/>
              </w:rPr>
            </w:pPr>
            <w:r>
              <w:rPr>
                <w:noProof/>
                <w:lang w:eastAsia="zh-CN"/>
              </w:rPr>
              <w:t xml:space="preserve">Introduced </w:t>
            </w:r>
            <w:r w:rsidR="00AC22B9">
              <w:rPr>
                <w:noProof/>
                <w:lang w:eastAsia="zh-CN"/>
              </w:rPr>
              <w:t xml:space="preserve">test case for </w:t>
            </w:r>
            <w:r w:rsidR="00AC22B9" w:rsidRPr="00AC22B9">
              <w:rPr>
                <w:noProof/>
              </w:rPr>
              <w:t>SA intra-frequency CGI identification of NR neighbor cell</w:t>
            </w:r>
            <w:r w:rsidR="00AC22B9">
              <w:rPr>
                <w:noProof/>
              </w:rPr>
              <w:t xml:space="preserve"> in FR1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451F0C" w:rsidP="009C41AA">
            <w:pPr>
              <w:pStyle w:val="CRCoverPage"/>
              <w:spacing w:after="0"/>
              <w:rPr>
                <w:noProof/>
                <w:lang w:eastAsia="zh-CN"/>
              </w:rPr>
            </w:pPr>
            <w:r>
              <w:rPr>
                <w:noProof/>
                <w:lang w:eastAsia="zh-CN"/>
              </w:rPr>
              <w:t xml:space="preserve">No test case for </w:t>
            </w:r>
            <w:r w:rsidR="00AC22B9" w:rsidRPr="00AC22B9">
              <w:rPr>
                <w:noProof/>
              </w:rPr>
              <w:t>SA intra-frequency CGI identification of NR neighbor cell</w:t>
            </w:r>
            <w:r w:rsidR="00AC22B9">
              <w:rPr>
                <w:noProof/>
              </w:rPr>
              <w:t xml:space="preserve"> in FR1</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F602EE" w:rsidP="00E86592">
            <w:pPr>
              <w:pStyle w:val="CRCoverPage"/>
              <w:spacing w:after="0"/>
              <w:ind w:left="100"/>
              <w:rPr>
                <w:noProof/>
              </w:rPr>
            </w:pPr>
            <w:r>
              <w:rPr>
                <w:noProof/>
              </w:rPr>
              <w:t>A.6.6.X</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FA1146" w:rsidRDefault="000A5F8D" w:rsidP="00FA1146">
      <w:pPr>
        <w:rPr>
          <w:lang w:val="en-US" w:eastAsia="zh-CN"/>
        </w:rPr>
      </w:pPr>
      <w:r w:rsidRPr="000A5F8D">
        <w:rPr>
          <w:rFonts w:hint="eastAsia"/>
          <w:highlight w:val="yellow"/>
          <w:lang w:val="en-US" w:eastAsia="zh-CN"/>
        </w:rPr>
        <w:t>T</w:t>
      </w:r>
      <w:r w:rsidRPr="000A5F8D">
        <w:rPr>
          <w:highlight w:val="yellow"/>
          <w:lang w:val="en-US" w:eastAsia="zh-CN"/>
        </w:rPr>
        <w:t>BA</w:t>
      </w:r>
    </w:p>
    <w:p w:rsidR="005730FF" w:rsidRPr="00BF1D37" w:rsidRDefault="005730FF" w:rsidP="005730FF">
      <w:pPr>
        <w:pStyle w:val="30"/>
        <w:rPr>
          <w:ins w:id="2" w:author="ZTE" w:date="2020-10-23T08:58:00Z"/>
        </w:rPr>
      </w:pPr>
      <w:bookmarkStart w:id="3" w:name="_Toc535476577"/>
      <w:ins w:id="4" w:author="ZTE" w:date="2020-10-23T08:58:00Z">
        <w:r>
          <w:t>A.6.6.X</w:t>
        </w:r>
        <w:r w:rsidRPr="00BF1D37">
          <w:tab/>
        </w:r>
      </w:ins>
      <w:ins w:id="5" w:author="ZTE" w:date="2020-10-23T09:00:00Z">
        <w:r>
          <w:t>NR measurements</w:t>
        </w:r>
      </w:ins>
      <w:ins w:id="6" w:author="ZTE" w:date="2020-10-23T08:58:00Z">
        <w:r>
          <w:t xml:space="preserve"> with autonomous gaps</w:t>
        </w:r>
        <w:r w:rsidRPr="00BF1D37">
          <w:t xml:space="preserve"> </w:t>
        </w:r>
      </w:ins>
    </w:p>
    <w:p w:rsidR="00C46AAF" w:rsidRPr="004E396D" w:rsidRDefault="005730FF" w:rsidP="00C46AAF">
      <w:pPr>
        <w:pStyle w:val="40"/>
        <w:rPr>
          <w:ins w:id="7" w:author="ZTE" w:date="2020-10-23T08:41:00Z"/>
          <w:snapToGrid w:val="0"/>
        </w:rPr>
      </w:pPr>
      <w:ins w:id="8" w:author="ZTE" w:date="2020-10-23T09:02:00Z">
        <w:r>
          <w:rPr>
            <w:snapToGrid w:val="0"/>
          </w:rPr>
          <w:t>A.6.6.X.1</w:t>
        </w:r>
      </w:ins>
      <w:ins w:id="9" w:author="ZTE" w:date="2020-10-23T08:41:00Z">
        <w:r w:rsidR="00C46AAF" w:rsidRPr="004E396D">
          <w:rPr>
            <w:snapToGrid w:val="0"/>
          </w:rPr>
          <w:tab/>
        </w:r>
      </w:ins>
      <w:bookmarkEnd w:id="3"/>
      <w:ins w:id="10" w:author="ZTE" w:date="2020-10-23T09:09:00Z">
        <w:r w:rsidR="00A15AFA" w:rsidRPr="00A15AFA">
          <w:rPr>
            <w:snapToGrid w:val="0"/>
          </w:rPr>
          <w:t xml:space="preserve">SA intra-frequency CGI identification of NR </w:t>
        </w:r>
        <w:proofErr w:type="spellStart"/>
        <w:r w:rsidR="00A15AFA" w:rsidRPr="00A15AFA">
          <w:rPr>
            <w:snapToGrid w:val="0"/>
          </w:rPr>
          <w:t>neighbor</w:t>
        </w:r>
        <w:proofErr w:type="spellEnd"/>
        <w:r w:rsidR="00A15AFA" w:rsidRPr="00A15AFA">
          <w:rPr>
            <w:snapToGrid w:val="0"/>
          </w:rPr>
          <w:t xml:space="preserve"> cell in FR1</w:t>
        </w:r>
      </w:ins>
    </w:p>
    <w:p w:rsidR="00C46AAF" w:rsidRPr="004E396D" w:rsidRDefault="005730FF" w:rsidP="00C46AAF">
      <w:pPr>
        <w:pStyle w:val="5"/>
        <w:rPr>
          <w:ins w:id="11" w:author="ZTE" w:date="2020-10-23T08:41:00Z"/>
          <w:snapToGrid w:val="0"/>
        </w:rPr>
      </w:pPr>
      <w:bookmarkStart w:id="12" w:name="_Toc535476578"/>
      <w:ins w:id="13" w:author="ZTE" w:date="2020-10-23T09:02:00Z">
        <w:r>
          <w:rPr>
            <w:snapToGrid w:val="0"/>
          </w:rPr>
          <w:t>A.6.6.X.1</w:t>
        </w:r>
      </w:ins>
      <w:ins w:id="14" w:author="ZTE" w:date="2020-10-23T08:41:00Z">
        <w:r w:rsidR="00C46AAF" w:rsidRPr="004E396D">
          <w:rPr>
            <w:snapToGrid w:val="0"/>
          </w:rPr>
          <w:t>.1</w:t>
        </w:r>
        <w:r w:rsidR="00C46AAF" w:rsidRPr="004E396D">
          <w:rPr>
            <w:snapToGrid w:val="0"/>
          </w:rPr>
          <w:tab/>
          <w:t>Test purpose and Environment</w:t>
        </w:r>
        <w:bookmarkEnd w:id="12"/>
      </w:ins>
    </w:p>
    <w:p w:rsidR="009362D6" w:rsidRPr="004E396D" w:rsidRDefault="009362D6" w:rsidP="009362D6">
      <w:pPr>
        <w:rPr>
          <w:ins w:id="15" w:author="ZTE" w:date="2020-10-23T09:21:00Z"/>
        </w:rPr>
      </w:pPr>
      <w:ins w:id="16" w:author="ZTE" w:date="2020-10-23T09:21:00Z">
        <w:r>
          <w:rPr>
            <w:rFonts w:hint="cs"/>
            <w:lang w:eastAsia="ko-KR"/>
          </w:rPr>
          <w:t>The purpose of this test is to verify that the UE</w:t>
        </w:r>
        <w:r w:rsidRPr="004E396D">
          <w:t xml:space="preserve"> makes correct reporting of </w:t>
        </w:r>
      </w:ins>
      <w:ins w:id="17" w:author="ZTE" w:date="2020-10-23T09:22:00Z">
        <w:r>
          <w:t>intra-frequency CGI identification of</w:t>
        </w:r>
      </w:ins>
      <w:ins w:id="18" w:author="ZTE" w:date="2020-10-23T09:31:00Z">
        <w:r w:rsidR="00D24CFF" w:rsidRPr="00D24CFF">
          <w:t xml:space="preserve"> </w:t>
        </w:r>
        <w:r w:rsidR="00D24CFF">
          <w:t>an NR neighbour</w:t>
        </w:r>
        <w:r w:rsidR="00D24CFF" w:rsidRPr="007A3E52" w:rsidDel="00BE7BA7">
          <w:t xml:space="preserve"> </w:t>
        </w:r>
        <w:r w:rsidR="00D24CFF" w:rsidRPr="007A3E52">
          <w:t>cell</w:t>
        </w:r>
        <w:r w:rsidR="00D24CFF">
          <w:t xml:space="preserve"> in FR1</w:t>
        </w:r>
        <w:r w:rsidR="00D24CFF" w:rsidRPr="007A3E52">
          <w:t xml:space="preserve"> with autonomous gaps</w:t>
        </w:r>
      </w:ins>
      <w:ins w:id="19" w:author="ZTE" w:date="2020-10-23T09:21:00Z">
        <w:r w:rsidRPr="004E396D">
          <w:t>. This test shall partly verify the mea</w:t>
        </w:r>
        <w:r w:rsidR="00D24CFF">
          <w:t>surement requirements in Clause</w:t>
        </w:r>
        <w:r w:rsidRPr="004E396D">
          <w:t xml:space="preserve"> 9.</w:t>
        </w:r>
      </w:ins>
      <w:ins w:id="20" w:author="ZTE" w:date="2020-10-23T09:32:00Z">
        <w:r w:rsidR="00D24CFF">
          <w:t>11</w:t>
        </w:r>
      </w:ins>
      <w:ins w:id="21" w:author="ZTE" w:date="2020-10-23T09:21:00Z">
        <w:r w:rsidRPr="004E396D">
          <w:t>.</w:t>
        </w:r>
      </w:ins>
    </w:p>
    <w:p w:rsidR="00C46AAF" w:rsidRPr="004E396D" w:rsidRDefault="005730FF" w:rsidP="00C46AAF">
      <w:pPr>
        <w:pStyle w:val="5"/>
        <w:rPr>
          <w:ins w:id="22" w:author="ZTE" w:date="2020-10-23T08:41:00Z"/>
          <w:snapToGrid w:val="0"/>
        </w:rPr>
      </w:pPr>
      <w:bookmarkStart w:id="23" w:name="_Toc535476579"/>
      <w:ins w:id="24" w:author="ZTE" w:date="2020-10-23T09:02:00Z">
        <w:r>
          <w:rPr>
            <w:snapToGrid w:val="0"/>
          </w:rPr>
          <w:t>A.6.6.X.1</w:t>
        </w:r>
      </w:ins>
      <w:ins w:id="25" w:author="ZTE" w:date="2020-10-23T08:41:00Z">
        <w:r w:rsidR="00C46AAF" w:rsidRPr="004E396D">
          <w:rPr>
            <w:snapToGrid w:val="0"/>
          </w:rPr>
          <w:t>.2</w:t>
        </w:r>
        <w:r w:rsidR="00C46AAF" w:rsidRPr="004E396D">
          <w:rPr>
            <w:snapToGrid w:val="0"/>
          </w:rPr>
          <w:tab/>
          <w:t>Test parameters</w:t>
        </w:r>
        <w:bookmarkEnd w:id="23"/>
      </w:ins>
    </w:p>
    <w:p w:rsidR="00A73D4F" w:rsidRDefault="002E29DA" w:rsidP="00C46AAF">
      <w:pPr>
        <w:rPr>
          <w:ins w:id="26" w:author="ZTE" w:date="2020-10-23T10:05:00Z"/>
        </w:rPr>
      </w:pPr>
      <w:ins w:id="27" w:author="ZTE" w:date="2020-10-23T09:51:00Z">
        <w:r w:rsidRPr="004E396D">
          <w:t xml:space="preserve">In each test there are two cells: Cell 1 and Cell 2. Cell 1 is the </w:t>
        </w:r>
      </w:ins>
      <w:ins w:id="28" w:author="ZTE" w:date="2020-10-23T09:52:00Z">
        <w:r>
          <w:t>FR1</w:t>
        </w:r>
      </w:ins>
      <w:ins w:id="29" w:author="ZTE" w:date="2020-10-23T09:51:00Z">
        <w:r w:rsidRPr="004E396D">
          <w:t xml:space="preserve"> </w:t>
        </w:r>
        <w:proofErr w:type="spellStart"/>
        <w:r w:rsidRPr="004E396D">
          <w:t>PCell</w:t>
        </w:r>
        <w:proofErr w:type="spellEnd"/>
        <w:r w:rsidRPr="004E396D">
          <w:t xml:space="preserve"> and Cell 2 is an </w:t>
        </w:r>
      </w:ins>
      <w:ins w:id="30" w:author="ZTE" w:date="2020-10-23T09:52:00Z">
        <w:r>
          <w:t>FR1</w:t>
        </w:r>
      </w:ins>
      <w:ins w:id="31" w:author="ZTE" w:date="2020-10-23T09:51:00Z">
        <w:r w:rsidRPr="004E396D">
          <w:t xml:space="preserve"> neighbour cell</w:t>
        </w:r>
      </w:ins>
      <w:ins w:id="32" w:author="ZTE" w:date="2020-10-23T09:52:00Z">
        <w:r>
          <w:t xml:space="preserve"> </w:t>
        </w:r>
        <w:r w:rsidRPr="004E396D">
          <w:rPr>
            <w:rFonts w:cs="v4.2.0"/>
          </w:rPr>
          <w:t xml:space="preserve">on the same frequency as the </w:t>
        </w:r>
        <w:proofErr w:type="spellStart"/>
        <w:r w:rsidRPr="004E396D">
          <w:rPr>
            <w:rFonts w:cs="v4.2.0"/>
          </w:rPr>
          <w:t>PCell</w:t>
        </w:r>
      </w:ins>
      <w:proofErr w:type="spellEnd"/>
      <w:ins w:id="33" w:author="ZTE" w:date="2020-10-23T09:51:00Z">
        <w:r w:rsidRPr="004E396D">
          <w:t xml:space="preserve">. </w:t>
        </w:r>
      </w:ins>
      <w:ins w:id="34" w:author="ZTE" w:date="2020-10-23T09:53:00Z">
        <w:r w:rsidRPr="004E396D">
          <w:rPr>
            <w:rFonts w:cs="v4.2.0"/>
          </w:rPr>
          <w:t xml:space="preserve">The test parameters for </w:t>
        </w:r>
        <w:proofErr w:type="spellStart"/>
        <w:r w:rsidRPr="004E396D">
          <w:rPr>
            <w:rFonts w:cs="v4.2.0"/>
          </w:rPr>
          <w:t>PCell</w:t>
        </w:r>
        <w:proofErr w:type="spellEnd"/>
        <w:r w:rsidRPr="004E396D">
          <w:rPr>
            <w:rFonts w:cs="v4.2.0"/>
          </w:rPr>
          <w:t xml:space="preserve"> and neighbour cell are given in Table </w:t>
        </w:r>
        <w:r>
          <w:rPr>
            <w:rFonts w:cs="v4.2.0"/>
          </w:rPr>
          <w:t>A.6.6.X.1</w:t>
        </w:r>
        <w:r w:rsidRPr="004E396D">
          <w:rPr>
            <w:rFonts w:cs="v4.2.0"/>
          </w:rPr>
          <w:t>.1-</w:t>
        </w:r>
      </w:ins>
      <w:ins w:id="35" w:author="ZTE" w:date="2020-10-23T15:57:00Z">
        <w:r w:rsidR="00673073">
          <w:rPr>
            <w:rFonts w:cs="v4.2.0"/>
          </w:rPr>
          <w:t>2</w:t>
        </w:r>
      </w:ins>
      <w:ins w:id="36" w:author="ZTE" w:date="2020-10-23T09:53:00Z">
        <w:r w:rsidRPr="004E396D">
          <w:rPr>
            <w:rFonts w:cs="v4.2.0"/>
          </w:rPr>
          <w:t xml:space="preserve"> and </w:t>
        </w:r>
        <w:r>
          <w:rPr>
            <w:rFonts w:cs="v4.2.0"/>
          </w:rPr>
          <w:t>A.6.6.X.1</w:t>
        </w:r>
        <w:r w:rsidRPr="004E396D">
          <w:rPr>
            <w:rFonts w:cs="v4.2.0"/>
          </w:rPr>
          <w:t>.</w:t>
        </w:r>
      </w:ins>
      <w:ins w:id="37" w:author="ZTE" w:date="2020-10-23T15:57:00Z">
        <w:r w:rsidR="00673073">
          <w:rPr>
            <w:rFonts w:cs="v4.2.0"/>
          </w:rPr>
          <w:t>3</w:t>
        </w:r>
      </w:ins>
      <w:ins w:id="38" w:author="ZTE" w:date="2020-10-23T09:53:00Z">
        <w:r w:rsidRPr="004E396D">
          <w:rPr>
            <w:rFonts w:cs="v4.2.0"/>
          </w:rPr>
          <w:t>-2 below.</w:t>
        </w:r>
        <w:r w:rsidRPr="002E29DA">
          <w:rPr>
            <w:rFonts w:cs="v4.2.0"/>
          </w:rPr>
          <w:t xml:space="preserve"> </w:t>
        </w:r>
      </w:ins>
      <w:ins w:id="39" w:author="ZTE" w:date="2020-10-23T10:04:00Z">
        <w:r w:rsidR="00A73D4F" w:rsidRPr="007A3E52">
          <w:t>The test consists of three successive time periods, with time durations of T1, T2 and T3 respectively. At the start of time duration T1, the UE does not have any timing information of cell 2. Starting T2, cell 2 becomes detectable</w:t>
        </w:r>
      </w:ins>
      <w:ins w:id="40" w:author="ZTE" w:date="2020-10-23T10:22:00Z">
        <w:r w:rsidR="002F5CBD">
          <w:t xml:space="preserve">. </w:t>
        </w:r>
      </w:ins>
      <w:ins w:id="41" w:author="ZTE" w:date="2020-10-23T10:04:00Z">
        <w:r w:rsidR="00A73D4F" w:rsidRPr="007A3E52">
          <w:t xml:space="preserve"> </w:t>
        </w:r>
      </w:ins>
      <w:ins w:id="42" w:author="ZTE" w:date="2020-10-23T10:23:00Z">
        <w:r w:rsidR="002F5CBD">
          <w:rPr>
            <w:rFonts w:cs="v4.2.0"/>
          </w:rPr>
          <w:t>A</w:t>
        </w:r>
        <w:r w:rsidR="002F5CBD" w:rsidRPr="004E396D">
          <w:rPr>
            <w:rFonts w:cs="v4.2.0"/>
          </w:rPr>
          <w:t xml:space="preserve"> measurement object is configured for the frequency of the </w:t>
        </w:r>
        <w:proofErr w:type="spellStart"/>
        <w:r w:rsidR="002F5CBD" w:rsidRPr="004E396D">
          <w:rPr>
            <w:rFonts w:cs="v4.2.0"/>
          </w:rPr>
          <w:t>PCell</w:t>
        </w:r>
        <w:proofErr w:type="spellEnd"/>
        <w:r w:rsidR="002F5CBD" w:rsidRPr="004E396D">
          <w:rPr>
            <w:rFonts w:cs="v4.2.0"/>
          </w:rPr>
          <w:t xml:space="preserve"> and it is indicated to the UE that event-triggered reporting with Event A3 is used.</w:t>
        </w:r>
        <w:r w:rsidR="002F5CBD">
          <w:rPr>
            <w:rFonts w:cs="v4.2.0"/>
          </w:rPr>
          <w:t xml:space="preserve"> T</w:t>
        </w:r>
      </w:ins>
      <w:ins w:id="43" w:author="ZTE" w:date="2020-10-23T10:04:00Z">
        <w:r w:rsidR="00A73D4F" w:rsidRPr="007A3E52">
          <w:t>he UE is expected to detect and send a measurement report</w:t>
        </w:r>
      </w:ins>
      <w:ins w:id="44" w:author="ZTE" w:date="2020-10-23T10:10:00Z">
        <w:r w:rsidR="00A73D4F">
          <w:t xml:space="preserve"> </w:t>
        </w:r>
      </w:ins>
      <w:ins w:id="45" w:author="ZTE" w:date="2020-10-23T10:11:00Z">
        <w:r w:rsidR="00A73D4F">
          <w:t>with Event A3</w:t>
        </w:r>
      </w:ins>
      <w:ins w:id="46" w:author="ZTE" w:date="2020-10-23T10:04:00Z">
        <w:r w:rsidR="00A73D4F" w:rsidRPr="007A3E52">
          <w:t>.</w:t>
        </w:r>
      </w:ins>
    </w:p>
    <w:p w:rsidR="00A73D4F" w:rsidRPr="007A3E52" w:rsidRDefault="00A73D4F" w:rsidP="00A73D4F">
      <w:pPr>
        <w:rPr>
          <w:ins w:id="47" w:author="ZTE" w:date="2020-10-23T10:05:00Z"/>
          <w:rFonts w:cs="v4.2.0"/>
        </w:rPr>
      </w:pPr>
      <w:ins w:id="48" w:author="ZTE" w:date="2020-10-23T10:05:00Z">
        <w:r w:rsidRPr="007A3E52">
          <w:rPr>
            <w:rFonts w:cs="v4.2.0"/>
          </w:rPr>
          <w:t>A</w:t>
        </w:r>
      </w:ins>
      <w:ins w:id="49" w:author="ZTE" w:date="2020-10-23T10:11:00Z">
        <w:r>
          <w:rPr>
            <w:rFonts w:cs="v4.2.0"/>
          </w:rPr>
          <w:t xml:space="preserve"> new</w:t>
        </w:r>
      </w:ins>
      <w:ins w:id="50" w:author="ZTE" w:date="2020-10-23T10:05:00Z">
        <w:r w:rsidRPr="007A3E52">
          <w:rPr>
            <w:rFonts w:cs="v4.2.0"/>
          </w:rPr>
          <w:t xml:space="preserve"> RRC message </w:t>
        </w:r>
      </w:ins>
      <w:ins w:id="51" w:author="ZTE" w:date="2020-10-23T10:09:00Z">
        <w:r>
          <w:rPr>
            <w:rFonts w:cs="v4.2.0"/>
          </w:rPr>
          <w:t xml:space="preserve">triggering </w:t>
        </w:r>
      </w:ins>
      <w:ins w:id="52" w:author="ZTE" w:date="2020-10-23T10:12:00Z">
        <w:r>
          <w:rPr>
            <w:rFonts w:cs="v4.2.0"/>
          </w:rPr>
          <w:t>CGI identification</w:t>
        </w:r>
      </w:ins>
      <w:ins w:id="53" w:author="ZTE" w:date="2020-10-23T10:05:00Z">
        <w:r w:rsidRPr="007A3E52">
          <w:rPr>
            <w:rFonts w:cs="v4.2.0"/>
          </w:rPr>
          <w:t xml:space="preserve"> </w:t>
        </w:r>
        <w:r w:rsidRPr="007A3E52">
          <w:t xml:space="preserve">shall be sent to the UE during period T2, after the UE has reported Event A3. The RRC message shall create a measurement report configuration with purpose </w:t>
        </w:r>
        <w:proofErr w:type="spellStart"/>
        <w:r w:rsidRPr="007A3E52">
          <w:rPr>
            <w:i/>
            <w:iCs/>
          </w:rPr>
          <w:t>reportCGI</w:t>
        </w:r>
        <w:proofErr w:type="spellEnd"/>
        <w:r w:rsidRPr="007A3E52">
          <w:rPr>
            <w:iCs/>
          </w:rPr>
          <w:t xml:space="preserve"> and</w:t>
        </w:r>
        <w:r w:rsidRPr="007A3E52">
          <w:t xml:space="preserve"> </w:t>
        </w:r>
      </w:ins>
      <w:proofErr w:type="spellStart"/>
      <w:ins w:id="54" w:author="ZTE" w:date="2020-10-23T10:21:00Z">
        <w:r w:rsidR="002F5CBD" w:rsidRPr="002F5CBD">
          <w:rPr>
            <w:i/>
            <w:iCs/>
          </w:rPr>
          <w:t>useAutonomousGaps</w:t>
        </w:r>
      </w:ins>
      <w:proofErr w:type="spellEnd"/>
      <w:ins w:id="55" w:author="ZTE" w:date="2020-10-23T10:05:00Z">
        <w:r w:rsidRPr="007A3E52">
          <w:t xml:space="preserve"> set to TRUE</w:t>
        </w:r>
        <w:r w:rsidRPr="007A3E52">
          <w:rPr>
            <w:lang w:eastAsia="zh-CN"/>
          </w:rPr>
          <w:t>.</w:t>
        </w:r>
        <w:r w:rsidRPr="007A3E52">
          <w:t xml:space="preserve"> The start of </w:t>
        </w:r>
        <w:r w:rsidRPr="007A3E52">
          <w:rPr>
            <w:rFonts w:cs="v4.2.0"/>
          </w:rPr>
          <w:t xml:space="preserve">T3 is the instant when the last TTI containing the RRC message implying </w:t>
        </w:r>
      </w:ins>
      <w:ins w:id="56" w:author="ZTE" w:date="2020-10-23T10:22:00Z">
        <w:r w:rsidR="002F5CBD">
          <w:rPr>
            <w:rFonts w:cs="v4.2.0"/>
          </w:rPr>
          <w:t>CGI identification</w:t>
        </w:r>
      </w:ins>
      <w:ins w:id="57" w:author="ZTE" w:date="2020-10-23T10:05:00Z">
        <w:r w:rsidRPr="007A3E52">
          <w:rPr>
            <w:rFonts w:cs="v4.2.0"/>
          </w:rPr>
          <w:t xml:space="preserve"> is sent to the UE.</w:t>
        </w:r>
      </w:ins>
    </w:p>
    <w:p w:rsidR="00BE247A" w:rsidRPr="004E396D" w:rsidRDefault="00BE247A" w:rsidP="00BE247A">
      <w:pPr>
        <w:rPr>
          <w:ins w:id="58" w:author="ZTE" w:date="2020-10-23T10:29:00Z"/>
          <w:lang w:eastAsia="zh-CN"/>
        </w:rPr>
      </w:pPr>
      <w:ins w:id="59" w:author="ZTE" w:date="2020-10-23T10:29:00Z">
        <w:r w:rsidRPr="004E396D">
          <w:rPr>
            <w:lang w:eastAsia="zh-CN"/>
          </w:rPr>
          <w:t xml:space="preserve">The test equipment verifies that potential interruption is carried out </w:t>
        </w:r>
      </w:ins>
      <w:ins w:id="60" w:author="ZTE" w:date="2020-10-23T10:32:00Z">
        <w:r w:rsidR="00CC7640">
          <w:rPr>
            <w:lang w:eastAsia="zh-CN"/>
          </w:rPr>
          <w:t>correctly</w:t>
        </w:r>
      </w:ins>
      <w:ins w:id="61" w:author="ZTE" w:date="2020-10-23T10:29:00Z">
        <w:r w:rsidRPr="004E396D">
          <w:rPr>
            <w:lang w:eastAsia="zh-CN"/>
          </w:rPr>
          <w:t xml:space="preserve"> by monitoring ACK/NACK sent in </w:t>
        </w:r>
        <w:proofErr w:type="spellStart"/>
        <w:r w:rsidRPr="004E396D">
          <w:rPr>
            <w:lang w:eastAsia="zh-CN"/>
          </w:rPr>
          <w:t>PCell</w:t>
        </w:r>
        <w:proofErr w:type="spellEnd"/>
        <w:r w:rsidRPr="004E396D">
          <w:rPr>
            <w:lang w:eastAsia="zh-CN"/>
          </w:rPr>
          <w:t xml:space="preserve"> during </w:t>
        </w:r>
      </w:ins>
      <w:ins w:id="62" w:author="ZTE" w:date="2020-10-23T10:36:00Z">
        <w:r w:rsidR="00CC7640">
          <w:rPr>
            <w:lang w:eastAsia="zh-CN"/>
          </w:rPr>
          <w:t xml:space="preserve">T3 </w:t>
        </w:r>
        <w:proofErr w:type="spellStart"/>
        <w:r w:rsidR="00CC7640">
          <w:rPr>
            <w:lang w:eastAsia="zh-CN"/>
          </w:rPr>
          <w:t>untill</w:t>
        </w:r>
        <w:proofErr w:type="spellEnd"/>
        <w:r w:rsidR="00CC7640">
          <w:rPr>
            <w:lang w:eastAsia="zh-CN"/>
          </w:rPr>
          <w:t xml:space="preserve"> a measurement report with CGI is sent</w:t>
        </w:r>
      </w:ins>
      <w:ins w:id="63" w:author="ZTE" w:date="2020-10-23T10:29:00Z">
        <w:r w:rsidRPr="004E396D">
          <w:rPr>
            <w:lang w:eastAsia="zh-CN"/>
          </w:rPr>
          <w:t>.</w:t>
        </w:r>
      </w:ins>
    </w:p>
    <w:p w:rsidR="00C46AAF" w:rsidRPr="004E396D" w:rsidRDefault="00C46AAF" w:rsidP="00C46AAF">
      <w:pPr>
        <w:pStyle w:val="TH"/>
        <w:rPr>
          <w:ins w:id="64" w:author="ZTE" w:date="2020-10-23T08:41:00Z"/>
        </w:rPr>
      </w:pPr>
      <w:ins w:id="65" w:author="ZTE" w:date="2020-10-23T08:41:00Z">
        <w:r w:rsidRPr="004E396D">
          <w:t xml:space="preserve">Table </w:t>
        </w:r>
      </w:ins>
      <w:ins w:id="66" w:author="ZTE" w:date="2020-10-23T09:02:00Z">
        <w:r w:rsidR="005730FF">
          <w:t>A.6.6.X.1</w:t>
        </w:r>
      </w:ins>
      <w:ins w:id="67" w:author="ZTE" w:date="2020-10-23T08:41:00Z">
        <w:r w:rsidRPr="004E396D">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46AAF" w:rsidRPr="004E396D" w:rsidTr="00922830">
        <w:trPr>
          <w:ins w:id="68" w:author="ZTE" w:date="2020-10-23T08:41:00Z"/>
        </w:trPr>
        <w:tc>
          <w:tcPr>
            <w:tcW w:w="2376"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69" w:author="ZTE" w:date="2020-10-23T08:41:00Z"/>
              </w:rPr>
            </w:pPr>
            <w:ins w:id="70" w:author="ZTE" w:date="2020-10-23T08:41: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71" w:author="ZTE" w:date="2020-10-23T08:41:00Z"/>
              </w:rPr>
            </w:pPr>
            <w:ins w:id="72" w:author="ZTE" w:date="2020-10-23T08:41:00Z">
              <w:r w:rsidRPr="004E396D">
                <w:t>Description</w:t>
              </w:r>
            </w:ins>
          </w:p>
        </w:tc>
      </w:tr>
      <w:tr w:rsidR="00C46AAF" w:rsidRPr="004E396D" w:rsidTr="00922830">
        <w:trPr>
          <w:ins w:id="73" w:author="ZTE" w:date="2020-10-23T08:41:00Z"/>
        </w:trPr>
        <w:tc>
          <w:tcPr>
            <w:tcW w:w="2376"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74" w:author="ZTE" w:date="2020-10-23T08:41:00Z"/>
              </w:rPr>
            </w:pPr>
            <w:ins w:id="75" w:author="ZTE" w:date="2020-10-23T08:41: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76" w:author="ZTE" w:date="2020-10-23T08:41:00Z"/>
              </w:rPr>
            </w:pPr>
            <w:ins w:id="77" w:author="ZTE" w:date="2020-10-23T08:41:00Z">
              <w:r w:rsidRPr="004E396D">
                <w:t>15 kHz SSB SCS, 10 MHz bandwidth, FDD duplex mode</w:t>
              </w:r>
            </w:ins>
          </w:p>
        </w:tc>
      </w:tr>
      <w:tr w:rsidR="00C46AAF" w:rsidRPr="004E396D" w:rsidTr="00922830">
        <w:trPr>
          <w:ins w:id="78" w:author="ZTE" w:date="2020-10-23T08:41:00Z"/>
        </w:trPr>
        <w:tc>
          <w:tcPr>
            <w:tcW w:w="2376"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79" w:author="ZTE" w:date="2020-10-23T08:41:00Z"/>
              </w:rPr>
            </w:pPr>
            <w:ins w:id="80" w:author="ZTE" w:date="2020-10-23T08:41: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81" w:author="ZTE" w:date="2020-10-23T08:41:00Z"/>
              </w:rPr>
            </w:pPr>
            <w:ins w:id="82" w:author="ZTE" w:date="2020-10-23T08:41:00Z">
              <w:r w:rsidRPr="004E396D">
                <w:t>15 kHz SSB SCS, 10 MHz bandwidth, TDD duplex mode</w:t>
              </w:r>
            </w:ins>
          </w:p>
        </w:tc>
      </w:tr>
      <w:tr w:rsidR="00C46AAF" w:rsidRPr="004E396D" w:rsidTr="00922830">
        <w:trPr>
          <w:ins w:id="83" w:author="ZTE" w:date="2020-10-23T08:41:00Z"/>
        </w:trPr>
        <w:tc>
          <w:tcPr>
            <w:tcW w:w="2376"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84" w:author="ZTE" w:date="2020-10-23T08:41:00Z"/>
              </w:rPr>
            </w:pPr>
            <w:ins w:id="85" w:author="ZTE" w:date="2020-10-23T08:41: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86" w:author="ZTE" w:date="2020-10-23T08:41:00Z"/>
              </w:rPr>
            </w:pPr>
            <w:ins w:id="87" w:author="ZTE" w:date="2020-10-23T08:41:00Z">
              <w:r w:rsidRPr="004E396D">
                <w:t>30 kHz SSB SCS, 40 MHz bandwidth, TDD duplex mode</w:t>
              </w:r>
            </w:ins>
          </w:p>
        </w:tc>
      </w:tr>
      <w:tr w:rsidR="00C46AAF" w:rsidRPr="004E396D" w:rsidTr="00922830">
        <w:trPr>
          <w:ins w:id="88" w:author="ZTE" w:date="2020-10-23T08:41:00Z"/>
        </w:trPr>
        <w:tc>
          <w:tcPr>
            <w:tcW w:w="9606"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N"/>
              <w:rPr>
                <w:ins w:id="89" w:author="ZTE" w:date="2020-10-23T08:41:00Z"/>
              </w:rPr>
            </w:pPr>
            <w:ins w:id="90" w:author="ZTE" w:date="2020-10-23T08:41:00Z">
              <w:r w:rsidRPr="004E396D">
                <w:rPr>
                  <w:lang w:eastAsia="zh-CN"/>
                </w:rPr>
                <w:t>Note:</w:t>
              </w:r>
              <w:r w:rsidRPr="004E396D">
                <w:rPr>
                  <w:lang w:eastAsia="zh-CN"/>
                </w:rPr>
                <w:tab/>
              </w:r>
              <w:r w:rsidRPr="004E396D">
                <w:t>The UE is only required to be tested in one of the supported test configurations.</w:t>
              </w:r>
            </w:ins>
          </w:p>
        </w:tc>
      </w:tr>
    </w:tbl>
    <w:p w:rsidR="00C46AAF" w:rsidRPr="004E396D" w:rsidRDefault="00C46AAF" w:rsidP="00C46AAF">
      <w:pPr>
        <w:rPr>
          <w:ins w:id="91" w:author="ZTE" w:date="2020-10-23T08:41:00Z"/>
        </w:rPr>
      </w:pPr>
    </w:p>
    <w:p w:rsidR="00C46AAF" w:rsidRPr="004E396D" w:rsidRDefault="00C46AAF" w:rsidP="00C46AAF">
      <w:pPr>
        <w:pStyle w:val="TH"/>
        <w:rPr>
          <w:ins w:id="92" w:author="ZTE" w:date="2020-10-23T08:41:00Z"/>
        </w:rPr>
      </w:pPr>
      <w:ins w:id="93" w:author="ZTE" w:date="2020-10-23T08:41:00Z">
        <w:r w:rsidRPr="004E396D">
          <w:lastRenderedPageBreak/>
          <w:t xml:space="preserve">Table </w:t>
        </w:r>
      </w:ins>
      <w:ins w:id="94" w:author="ZTE" w:date="2020-10-23T09:02:00Z">
        <w:r w:rsidR="005730FF">
          <w:t>A.6.6.X.1</w:t>
        </w:r>
      </w:ins>
      <w:ins w:id="95" w:author="ZTE" w:date="2020-10-23T08:41:00Z">
        <w:r w:rsidRPr="004E396D">
          <w:t xml:space="preserve">.2-2: General test parameters for </w:t>
        </w:r>
      </w:ins>
      <w:ins w:id="96" w:author="ZTE" w:date="2020-10-23T10:38:00Z">
        <w:r w:rsidR="00647EF7" w:rsidRPr="00647EF7">
          <w:t xml:space="preserve">SA intra-frequency CGI identification of NR </w:t>
        </w:r>
        <w:proofErr w:type="spellStart"/>
        <w:r w:rsidR="00647EF7" w:rsidRPr="00647EF7">
          <w:t>neighbor</w:t>
        </w:r>
        <w:proofErr w:type="spellEnd"/>
        <w:r w:rsidR="00647EF7" w:rsidRPr="00647EF7">
          <w:t xml:space="preserve">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46AAF" w:rsidRPr="004E396D" w:rsidTr="00922830">
        <w:trPr>
          <w:cantSplit/>
          <w:ins w:id="97"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98" w:author="ZTE" w:date="2020-10-23T08:41:00Z"/>
                <w:rFonts w:cs="Arial"/>
              </w:rPr>
            </w:pPr>
            <w:ins w:id="99" w:author="ZTE" w:date="2020-10-23T08: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100" w:author="ZTE" w:date="2020-10-23T08:41:00Z"/>
                <w:rFonts w:cs="Arial"/>
              </w:rPr>
            </w:pPr>
            <w:ins w:id="101" w:author="ZTE" w:date="2020-10-23T08:41:00Z">
              <w:r w:rsidRPr="004E396D">
                <w:t>Unit</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102" w:author="ZTE" w:date="2020-10-23T08:41:00Z"/>
                <w:lang w:eastAsia="zh-CN"/>
              </w:rPr>
            </w:pPr>
            <w:ins w:id="103" w:author="ZTE" w:date="2020-10-23T08:41:00Z">
              <w:r w:rsidRPr="004E396D">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104" w:author="ZTE" w:date="2020-10-23T08:41:00Z"/>
                <w:rFonts w:cs="Arial"/>
              </w:rPr>
            </w:pPr>
            <w:ins w:id="105" w:author="ZTE" w:date="2020-10-23T08:41:00Z">
              <w:r w:rsidRPr="004E396D">
                <w:t>Value</w:t>
              </w:r>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106" w:author="ZTE" w:date="2020-10-23T08:41:00Z"/>
                <w:rFonts w:cs="Arial"/>
              </w:rPr>
            </w:pPr>
            <w:ins w:id="107" w:author="ZTE" w:date="2020-10-23T08:41:00Z">
              <w:r w:rsidRPr="004E396D">
                <w:t>Comment</w:t>
              </w:r>
            </w:ins>
          </w:p>
        </w:tc>
      </w:tr>
      <w:tr w:rsidR="00C46AAF" w:rsidRPr="004E396D" w:rsidTr="00922830">
        <w:trPr>
          <w:cantSplit/>
          <w:ins w:id="108"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09" w:author="ZTE" w:date="2020-10-23T08:41:00Z"/>
                <w:rFonts w:cs="Arial"/>
              </w:rPr>
            </w:pPr>
            <w:ins w:id="110" w:author="ZTE" w:date="2020-10-23T08:41:00Z">
              <w:r w:rsidRPr="004E396D">
                <w:t>Active cell</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11"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12" w:author="ZTE" w:date="2020-10-23T08:41:00Z"/>
              </w:rPr>
            </w:pPr>
            <w:ins w:id="113"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14" w:author="ZTE" w:date="2020-10-23T08:41:00Z"/>
                <w:rFonts w:cs="Arial"/>
              </w:rPr>
            </w:pPr>
            <w:ins w:id="115" w:author="ZTE" w:date="2020-10-23T08:41:00Z">
              <w:r w:rsidRPr="004E396D">
                <w:t>Cell 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16" w:author="ZTE" w:date="2020-10-23T08:41:00Z"/>
                <w:rFonts w:cs="Arial"/>
              </w:rPr>
            </w:pPr>
          </w:p>
        </w:tc>
      </w:tr>
      <w:tr w:rsidR="00C46AAF" w:rsidRPr="004E396D" w:rsidTr="00922830">
        <w:trPr>
          <w:cantSplit/>
          <w:ins w:id="117"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18" w:author="ZTE" w:date="2020-10-23T08:41:00Z"/>
                <w:rFonts w:cs="Arial"/>
                <w:b/>
              </w:rPr>
            </w:pPr>
            <w:ins w:id="119" w:author="ZTE" w:date="2020-10-23T08:41:00Z">
              <w:r w:rsidRPr="004E396D">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20" w:author="ZTE" w:date="2020-10-23T08:41:00Z"/>
                <w:b/>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21" w:author="ZTE" w:date="2020-10-23T08:41:00Z"/>
                <w:bCs/>
              </w:rPr>
            </w:pPr>
            <w:ins w:id="122"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23" w:author="ZTE" w:date="2020-10-23T08:41:00Z"/>
                <w:rFonts w:cs="Arial"/>
                <w:b/>
              </w:rPr>
            </w:pPr>
            <w:ins w:id="124" w:author="ZTE" w:date="2020-10-23T08:41:00Z">
              <w:r w:rsidRPr="004E396D">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25" w:author="ZTE" w:date="2020-10-23T08:41:00Z"/>
                <w:rFonts w:cs="Arial"/>
                <w:b/>
              </w:rPr>
            </w:pPr>
            <w:ins w:id="126" w:author="ZTE" w:date="2020-10-23T08:41:00Z">
              <w:r w:rsidRPr="004E396D">
                <w:rPr>
                  <w:bCs/>
                </w:rPr>
                <w:t>Cell to be identified.</w:t>
              </w:r>
            </w:ins>
          </w:p>
        </w:tc>
      </w:tr>
      <w:tr w:rsidR="00C46AAF" w:rsidRPr="004E396D" w:rsidTr="00922830">
        <w:trPr>
          <w:cantSplit/>
          <w:ins w:id="127"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28" w:author="ZTE" w:date="2020-10-23T08:41:00Z"/>
                <w:rFonts w:cs="Arial"/>
                <w:b/>
                <w:lang w:val="it-IT"/>
              </w:rPr>
            </w:pPr>
            <w:ins w:id="129" w:author="ZTE" w:date="2020-10-23T08:41: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30" w:author="ZTE" w:date="2020-10-23T08:41:00Z"/>
                <w:b/>
                <w:lang w:val="it-IT"/>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31" w:author="ZTE" w:date="2020-10-23T08:41:00Z"/>
                <w:bCs/>
              </w:rPr>
            </w:pPr>
            <w:ins w:id="132"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33" w:author="ZTE" w:date="2020-10-23T08:41:00Z"/>
                <w:rFonts w:cs="Arial"/>
                <w:b/>
              </w:rPr>
            </w:pPr>
            <w:ins w:id="134" w:author="ZTE" w:date="2020-10-23T08:41:00Z">
              <w:r w:rsidRPr="004E396D">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35" w:author="ZTE" w:date="2020-10-23T08:41:00Z"/>
                <w:rFonts w:cs="Arial"/>
                <w:b/>
              </w:rPr>
            </w:pPr>
          </w:p>
        </w:tc>
      </w:tr>
      <w:tr w:rsidR="00C46AAF" w:rsidRPr="004E396D" w:rsidTr="00922830">
        <w:trPr>
          <w:cantSplit/>
          <w:ins w:id="136"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37" w:author="ZTE" w:date="2020-10-23T08:41:00Z"/>
                <w:lang w:val="it-IT" w:eastAsia="zh-CN"/>
              </w:rPr>
            </w:pPr>
            <w:ins w:id="138" w:author="ZTE" w:date="2020-10-23T08:41:00Z">
              <w:r w:rsidRPr="004E396D">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39"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40" w:author="ZTE" w:date="2020-10-23T08:41:00Z"/>
                <w:bCs/>
                <w:lang w:eastAsia="zh-CN"/>
              </w:rPr>
            </w:pPr>
            <w:ins w:id="141" w:author="ZTE" w:date="2020-10-23T08:41: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42" w:author="ZTE" w:date="2020-10-23T08:41:00Z"/>
                <w:bCs/>
                <w:lang w:eastAsia="zh-CN"/>
              </w:rPr>
            </w:pPr>
            <w:ins w:id="143" w:author="ZTE" w:date="2020-10-23T08:41: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44" w:author="ZTE" w:date="2020-10-23T08:41:00Z"/>
                <w:bCs/>
                <w:lang w:eastAsia="zh-CN"/>
              </w:rPr>
            </w:pPr>
          </w:p>
        </w:tc>
      </w:tr>
      <w:tr w:rsidR="00C46AAF" w:rsidRPr="004E396D" w:rsidTr="00922830">
        <w:trPr>
          <w:cantSplit/>
          <w:ins w:id="145"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146"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147"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48" w:author="ZTE" w:date="2020-10-23T08:41:00Z"/>
                <w:bCs/>
                <w:lang w:eastAsia="zh-CN"/>
              </w:rPr>
            </w:pPr>
            <w:ins w:id="149" w:author="ZTE" w:date="2020-10-23T08:41: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50" w:author="ZTE" w:date="2020-10-23T08:41:00Z"/>
                <w:bCs/>
                <w:lang w:eastAsia="zh-CN"/>
              </w:rPr>
            </w:pPr>
            <w:ins w:id="151" w:author="ZTE" w:date="2020-10-23T08:41: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52" w:author="ZTE" w:date="2020-10-23T08:41:00Z"/>
                <w:bCs/>
                <w:lang w:eastAsia="zh-CN"/>
              </w:rPr>
            </w:pPr>
          </w:p>
        </w:tc>
      </w:tr>
      <w:tr w:rsidR="00C46AAF" w:rsidRPr="004E396D" w:rsidTr="00922830">
        <w:trPr>
          <w:cantSplit/>
          <w:ins w:id="153"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154"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155"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56" w:author="ZTE" w:date="2020-10-23T08:41:00Z"/>
                <w:bCs/>
                <w:lang w:eastAsia="zh-CN"/>
              </w:rPr>
            </w:pPr>
            <w:ins w:id="157" w:author="ZTE" w:date="2020-10-23T08:41: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58" w:author="ZTE" w:date="2020-10-23T08:41:00Z"/>
                <w:bCs/>
                <w:lang w:eastAsia="zh-CN"/>
              </w:rPr>
            </w:pPr>
            <w:ins w:id="159" w:author="ZTE" w:date="2020-10-23T08:41:00Z">
              <w:r w:rsidRPr="004E396D">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60" w:author="ZTE" w:date="2020-10-23T08:41:00Z"/>
                <w:bCs/>
                <w:lang w:eastAsia="zh-CN"/>
              </w:rPr>
            </w:pPr>
          </w:p>
        </w:tc>
      </w:tr>
      <w:tr w:rsidR="00C46AAF" w:rsidRPr="004E396D" w:rsidTr="00922830">
        <w:trPr>
          <w:cantSplit/>
          <w:ins w:id="161"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62" w:author="ZTE" w:date="2020-10-23T08:41:00Z"/>
                <w:lang w:val="it-IT" w:eastAsia="zh-CN"/>
              </w:rPr>
            </w:pPr>
            <w:ins w:id="163" w:author="ZTE" w:date="2020-10-23T08:41:00Z">
              <w:r w:rsidRPr="004E396D">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64"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65" w:author="ZTE" w:date="2020-10-23T08:41:00Z"/>
                <w:bCs/>
                <w:lang w:eastAsia="zh-CN"/>
              </w:rPr>
            </w:pPr>
            <w:ins w:id="166" w:author="ZTE" w:date="2020-10-23T08:41: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67" w:author="ZTE" w:date="2020-10-23T08:41:00Z"/>
                <w:bCs/>
                <w:lang w:eastAsia="zh-CN"/>
              </w:rPr>
            </w:pPr>
            <w:ins w:id="168" w:author="ZTE" w:date="2020-10-23T08:41:00Z">
              <w:r w:rsidRPr="004E396D">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69" w:author="ZTE" w:date="2020-10-23T08:41:00Z"/>
                <w:bCs/>
                <w:lang w:eastAsia="zh-CN"/>
              </w:rPr>
            </w:pPr>
          </w:p>
        </w:tc>
      </w:tr>
      <w:tr w:rsidR="00C46AAF" w:rsidRPr="004E396D" w:rsidTr="00922830">
        <w:trPr>
          <w:cantSplit/>
          <w:ins w:id="170"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171"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172"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73" w:author="ZTE" w:date="2020-10-23T08:41:00Z"/>
                <w:bCs/>
                <w:lang w:eastAsia="zh-CN"/>
              </w:rPr>
            </w:pPr>
            <w:ins w:id="174" w:author="ZTE" w:date="2020-10-23T08:41: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75" w:author="ZTE" w:date="2020-10-23T08:41:00Z"/>
                <w:bCs/>
                <w:lang w:eastAsia="zh-CN"/>
              </w:rPr>
            </w:pPr>
            <w:ins w:id="176" w:author="ZTE" w:date="2020-10-23T08:41: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77" w:author="ZTE" w:date="2020-10-23T08:41:00Z"/>
                <w:bCs/>
                <w:lang w:eastAsia="zh-CN"/>
              </w:rPr>
            </w:pPr>
          </w:p>
        </w:tc>
      </w:tr>
      <w:tr w:rsidR="00C46AAF" w:rsidRPr="004E396D" w:rsidTr="00922830">
        <w:trPr>
          <w:cantSplit/>
          <w:ins w:id="178"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179" w:author="ZTE" w:date="2020-10-23T08:4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180" w:author="ZTE" w:date="2020-10-23T08:41: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81" w:author="ZTE" w:date="2020-10-23T08:41:00Z"/>
                <w:bCs/>
                <w:lang w:eastAsia="zh-CN"/>
              </w:rPr>
            </w:pPr>
            <w:ins w:id="182" w:author="ZTE" w:date="2020-10-23T08:41: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83" w:author="ZTE" w:date="2020-10-23T08:41:00Z"/>
                <w:bCs/>
                <w:lang w:eastAsia="zh-CN"/>
              </w:rPr>
            </w:pPr>
            <w:ins w:id="184" w:author="ZTE" w:date="2020-10-23T08:41: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85" w:author="ZTE" w:date="2020-10-23T08:41:00Z"/>
                <w:bCs/>
                <w:lang w:eastAsia="zh-CN"/>
              </w:rPr>
            </w:pPr>
          </w:p>
        </w:tc>
      </w:tr>
      <w:tr w:rsidR="00C46AAF" w:rsidRPr="004E396D" w:rsidTr="00922830">
        <w:trPr>
          <w:cantSplit/>
          <w:ins w:id="186"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87" w:author="ZTE" w:date="2020-10-23T08:41:00Z"/>
                <w:rFonts w:cs="Arial"/>
              </w:rPr>
            </w:pPr>
            <w:ins w:id="188" w:author="ZTE" w:date="2020-10-23T08:41:00Z">
              <w:r w:rsidRPr="004E396D">
                <w:t>A3-Offset</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189" w:author="ZTE" w:date="2020-10-23T08:41:00Z"/>
              </w:rPr>
            </w:pPr>
            <w:ins w:id="190" w:author="ZTE" w:date="2020-10-23T08:41: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91" w:author="ZTE" w:date="2020-10-23T08:41:00Z"/>
              </w:rPr>
            </w:pPr>
            <w:ins w:id="192"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93" w:author="ZTE" w:date="2020-10-23T08:41:00Z"/>
                <w:rFonts w:cs="Arial"/>
              </w:rPr>
            </w:pPr>
            <w:ins w:id="194" w:author="ZTE" w:date="2020-10-23T08:41:00Z">
              <w:r w:rsidRPr="004E396D">
                <w:t>-4.5</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195" w:author="ZTE" w:date="2020-10-23T08:41:00Z"/>
                <w:rFonts w:cs="Arial"/>
              </w:rPr>
            </w:pPr>
          </w:p>
        </w:tc>
      </w:tr>
      <w:tr w:rsidR="00C46AAF" w:rsidRPr="004E396D" w:rsidTr="00922830">
        <w:trPr>
          <w:cantSplit/>
          <w:ins w:id="196"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197" w:author="ZTE" w:date="2020-10-23T08:41:00Z"/>
                <w:rFonts w:cs="Arial"/>
              </w:rPr>
            </w:pPr>
            <w:ins w:id="198" w:author="ZTE" w:date="2020-10-23T08:41:00Z">
              <w:r w:rsidRPr="004E396D">
                <w:t>CP length</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199"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00" w:author="ZTE" w:date="2020-10-23T08:41:00Z"/>
              </w:rPr>
            </w:pPr>
            <w:ins w:id="201"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02" w:author="ZTE" w:date="2020-10-23T08:41:00Z"/>
                <w:rFonts w:cs="Arial"/>
              </w:rPr>
            </w:pPr>
            <w:ins w:id="203" w:author="ZTE" w:date="2020-10-23T08:41:00Z">
              <w:r w:rsidRPr="004E396D">
                <w:t>Normal</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04" w:author="ZTE" w:date="2020-10-23T08:41:00Z"/>
                <w:rFonts w:cs="Arial"/>
              </w:rPr>
            </w:pPr>
          </w:p>
        </w:tc>
      </w:tr>
      <w:tr w:rsidR="00C46AAF" w:rsidRPr="004E396D" w:rsidTr="00922830">
        <w:trPr>
          <w:cantSplit/>
          <w:ins w:id="205"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06" w:author="ZTE" w:date="2020-10-23T08:41:00Z"/>
                <w:rFonts w:cs="Arial"/>
              </w:rPr>
            </w:pPr>
            <w:ins w:id="207" w:author="ZTE" w:date="2020-10-23T08:41:00Z">
              <w:r w:rsidRPr="004E396D">
                <w:t>Hysteresis</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208" w:author="ZTE" w:date="2020-10-23T08:41:00Z"/>
              </w:rPr>
            </w:pPr>
            <w:ins w:id="209" w:author="ZTE" w:date="2020-10-23T08:41: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10" w:author="ZTE" w:date="2020-10-23T08:41:00Z"/>
              </w:rPr>
            </w:pPr>
            <w:ins w:id="211"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12" w:author="ZTE" w:date="2020-10-23T08:41:00Z"/>
                <w:rFonts w:cs="Arial"/>
              </w:rPr>
            </w:pPr>
            <w:ins w:id="213"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14" w:author="ZTE" w:date="2020-10-23T08:41:00Z"/>
                <w:rFonts w:cs="Arial"/>
              </w:rPr>
            </w:pPr>
          </w:p>
        </w:tc>
      </w:tr>
      <w:tr w:rsidR="00C46AAF" w:rsidRPr="004E396D" w:rsidTr="00922830">
        <w:trPr>
          <w:cantSplit/>
          <w:ins w:id="215"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16" w:author="ZTE" w:date="2020-10-23T08:41:00Z"/>
                <w:rFonts w:cs="Arial"/>
              </w:rPr>
            </w:pPr>
            <w:ins w:id="217" w:author="ZTE" w:date="2020-10-23T08:41:00Z">
              <w:r w:rsidRPr="004E396D">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218" w:author="ZTE" w:date="2020-10-23T08:41:00Z"/>
              </w:rPr>
            </w:pPr>
            <w:ins w:id="219"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20" w:author="ZTE" w:date="2020-10-23T08:41:00Z"/>
              </w:rPr>
            </w:pPr>
            <w:ins w:id="221"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22" w:author="ZTE" w:date="2020-10-23T08:41:00Z"/>
                <w:rFonts w:cs="Arial"/>
              </w:rPr>
            </w:pPr>
            <w:ins w:id="223"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24" w:author="ZTE" w:date="2020-10-23T08:41:00Z"/>
                <w:rFonts w:cs="Arial"/>
              </w:rPr>
            </w:pPr>
          </w:p>
        </w:tc>
      </w:tr>
      <w:tr w:rsidR="00C46AAF" w:rsidRPr="004E396D" w:rsidTr="00922830">
        <w:trPr>
          <w:cantSplit/>
          <w:ins w:id="225"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26" w:author="ZTE" w:date="2020-10-23T08:41:00Z"/>
                <w:rFonts w:cs="Arial"/>
              </w:rPr>
            </w:pPr>
            <w:ins w:id="227" w:author="ZTE" w:date="2020-10-23T08:41:00Z">
              <w:r w:rsidRPr="004E396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228"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29" w:author="ZTE" w:date="2020-10-23T08:41:00Z"/>
              </w:rPr>
            </w:pPr>
            <w:ins w:id="23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31" w:author="ZTE" w:date="2020-10-23T08:41:00Z"/>
                <w:rFonts w:cs="Arial"/>
              </w:rPr>
            </w:pPr>
            <w:ins w:id="232" w:author="ZTE" w:date="2020-10-23T08:41:00Z">
              <w:r w:rsidRPr="004E396D">
                <w:t>0</w:t>
              </w:r>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33" w:author="ZTE" w:date="2020-10-23T08:41:00Z"/>
                <w:rFonts w:cs="Arial"/>
              </w:rPr>
            </w:pPr>
            <w:ins w:id="234" w:author="ZTE" w:date="2020-10-23T08:41:00Z">
              <w:r w:rsidRPr="004E396D">
                <w:t>L3 filtering is not used</w:t>
              </w:r>
            </w:ins>
          </w:p>
        </w:tc>
      </w:tr>
      <w:tr w:rsidR="00C46AAF" w:rsidRPr="004E396D" w:rsidTr="00922830">
        <w:trPr>
          <w:cantSplit/>
          <w:ins w:id="235"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36" w:author="ZTE" w:date="2020-10-23T08:41:00Z"/>
                <w:rFonts w:cs="Arial"/>
              </w:rPr>
            </w:pPr>
            <w:ins w:id="237" w:author="ZTE" w:date="2020-10-23T08: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238"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39" w:author="ZTE" w:date="2020-10-23T08:41:00Z"/>
                <w:rFonts w:cs="Arial"/>
              </w:rPr>
            </w:pPr>
            <w:ins w:id="24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41" w:author="ZTE" w:date="2020-10-23T08:41:00Z"/>
                <w:rFonts w:cs="Arial"/>
              </w:rPr>
            </w:pPr>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42" w:author="ZTE" w:date="2020-10-23T08:41:00Z"/>
                <w:rFonts w:cs="Arial"/>
              </w:rPr>
            </w:pPr>
            <w:ins w:id="243" w:author="ZTE" w:date="2020-10-23T08:41:00Z">
              <w:r w:rsidRPr="004E396D">
                <w:t>OFF</w:t>
              </w:r>
            </w:ins>
          </w:p>
        </w:tc>
      </w:tr>
      <w:tr w:rsidR="00C46AAF" w:rsidRPr="004E396D" w:rsidTr="00922830">
        <w:trPr>
          <w:cantSplit/>
          <w:ins w:id="244" w:author="ZTE" w:date="2020-10-23T08:41:00Z"/>
        </w:trPr>
        <w:tc>
          <w:tcPr>
            <w:tcW w:w="251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45" w:author="ZTE" w:date="2020-10-23T08:41:00Z"/>
                <w:rFonts w:cs="Arial"/>
              </w:rPr>
            </w:pPr>
            <w:ins w:id="246" w:author="ZTE" w:date="2020-10-23T08:41:00Z">
              <w:r w:rsidRPr="004E396D">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247"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48" w:author="ZTE" w:date="2020-10-23T08:41:00Z"/>
                <w:lang w:eastAsia="zh-CN"/>
              </w:rPr>
            </w:pPr>
            <w:ins w:id="249" w:author="ZTE" w:date="2020-10-23T08:41:00Z">
              <w:r w:rsidRPr="004E396D">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50" w:author="ZTE" w:date="2020-10-23T08:41:00Z"/>
                <w:rFonts w:cs="Arial"/>
              </w:rPr>
            </w:pPr>
            <w:ins w:id="251" w:author="ZTE" w:date="2020-10-23T08:41:00Z">
              <w:r w:rsidRPr="004E396D">
                <w:t xml:space="preserve">3 </w:t>
              </w:r>
              <w:proofErr w:type="spellStart"/>
              <w:r w:rsidRPr="004E396D">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52" w:author="ZTE" w:date="2020-10-23T08:41:00Z"/>
              </w:rPr>
            </w:pPr>
            <w:ins w:id="253" w:author="ZTE" w:date="2020-10-23T08:41:00Z">
              <w:r w:rsidRPr="004E396D">
                <w:t>Asynchronous cells.</w:t>
              </w:r>
            </w:ins>
          </w:p>
          <w:p w:rsidR="00C46AAF" w:rsidRPr="004E396D" w:rsidRDefault="00C46AAF" w:rsidP="00922830">
            <w:pPr>
              <w:pStyle w:val="TAL"/>
              <w:rPr>
                <w:ins w:id="254" w:author="ZTE" w:date="2020-10-23T08:41:00Z"/>
                <w:rFonts w:cs="Arial"/>
              </w:rPr>
            </w:pPr>
            <w:ins w:id="255" w:author="ZTE" w:date="2020-10-23T08:41:00Z">
              <w:r w:rsidRPr="004E396D">
                <w:t>The timing of Cell 2 is 3ms later than the timing of Cell 1.</w:t>
              </w:r>
            </w:ins>
          </w:p>
        </w:tc>
      </w:tr>
      <w:tr w:rsidR="00C46AAF" w:rsidRPr="004E396D" w:rsidTr="00922830">
        <w:trPr>
          <w:cantSplit/>
          <w:ins w:id="256"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257" w:author="ZTE" w:date="2020-10-23T08:4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258"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59" w:author="ZTE" w:date="2020-10-23T08:41:00Z"/>
                <w:lang w:eastAsia="zh-CN"/>
              </w:rPr>
            </w:pPr>
            <w:ins w:id="260" w:author="ZTE" w:date="2020-10-23T08:41:00Z">
              <w:r w:rsidRPr="004E396D">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61" w:author="ZTE" w:date="2020-10-23T08:41:00Z"/>
                <w:lang w:eastAsia="zh-CN"/>
              </w:rPr>
            </w:pPr>
            <w:ins w:id="262" w:author="ZTE" w:date="2020-10-23T08:41:00Z">
              <w:r w:rsidRPr="004E396D">
                <w:rPr>
                  <w:lang w:eastAsia="zh-CN"/>
                </w:rPr>
                <w:t xml:space="preserve">3 </w:t>
              </w:r>
              <w:r w:rsidRPr="004E396D">
                <w:sym w:font="Symbol" w:char="F06D"/>
              </w:r>
              <w:r w:rsidRPr="004E396D">
                <w:t>s</w:t>
              </w:r>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63" w:author="ZTE" w:date="2020-10-23T08:41:00Z"/>
              </w:rPr>
            </w:pPr>
            <w:ins w:id="264" w:author="ZTE" w:date="2020-10-23T08:41:00Z">
              <w:r w:rsidRPr="004E396D">
                <w:t>Synchronous cells</w:t>
              </w:r>
            </w:ins>
          </w:p>
        </w:tc>
      </w:tr>
      <w:tr w:rsidR="00C46AAF" w:rsidRPr="004E396D" w:rsidTr="00922830">
        <w:trPr>
          <w:cantSplit/>
          <w:ins w:id="265" w:author="ZTE" w:date="2020-10-23T08:41:00Z"/>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266" w:author="ZTE" w:date="2020-10-23T08:4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267" w:author="ZTE" w:date="2020-10-23T08:41:00Z"/>
              </w:rPr>
            </w:pPr>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68" w:author="ZTE" w:date="2020-10-23T08:41:00Z"/>
                <w:lang w:eastAsia="zh-CN"/>
              </w:rPr>
            </w:pPr>
            <w:ins w:id="269" w:author="ZTE" w:date="2020-10-23T08:41:00Z">
              <w:r w:rsidRPr="004E396D">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70" w:author="ZTE" w:date="2020-10-23T08:41:00Z"/>
                <w:lang w:eastAsia="zh-CN"/>
              </w:rPr>
            </w:pPr>
            <w:ins w:id="271" w:author="ZTE" w:date="2020-10-23T08:41:00Z">
              <w:r w:rsidRPr="004E396D">
                <w:t xml:space="preserve">3 </w:t>
              </w:r>
              <w:r w:rsidRPr="004E396D">
                <w:sym w:font="Symbol" w:char="F06D"/>
              </w:r>
              <w:r w:rsidRPr="004E396D">
                <w:t>s</w:t>
              </w:r>
            </w:ins>
          </w:p>
        </w:tc>
        <w:tc>
          <w:tcPr>
            <w:tcW w:w="2977"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72" w:author="ZTE" w:date="2020-10-23T08:41:00Z"/>
              </w:rPr>
            </w:pPr>
            <w:ins w:id="273" w:author="ZTE" w:date="2020-10-23T08:41:00Z">
              <w:r w:rsidRPr="004E396D">
                <w:t>Synchronous cells</w:t>
              </w:r>
            </w:ins>
          </w:p>
        </w:tc>
      </w:tr>
      <w:tr w:rsidR="00C46AAF" w:rsidRPr="004E396D" w:rsidTr="00922830">
        <w:trPr>
          <w:cantSplit/>
          <w:ins w:id="274"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75" w:author="ZTE" w:date="2020-10-23T08:41:00Z"/>
                <w:rFonts w:cs="Arial"/>
              </w:rPr>
            </w:pPr>
            <w:ins w:id="276" w:author="ZTE" w:date="2020-10-23T08:41: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277" w:author="ZTE" w:date="2020-10-23T08:41:00Z"/>
              </w:rPr>
            </w:pPr>
            <w:ins w:id="278"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79" w:author="ZTE" w:date="2020-10-23T08:41:00Z"/>
                <w:lang w:eastAsia="zh-CN"/>
              </w:rPr>
            </w:pPr>
            <w:ins w:id="28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81" w:author="ZTE" w:date="2020-10-23T08:41:00Z"/>
                <w:rFonts w:cs="Arial"/>
              </w:rPr>
            </w:pPr>
            <w:ins w:id="282" w:author="ZTE" w:date="2020-10-23T08:41:00Z">
              <w:r w:rsidRPr="004E396D">
                <w:t>5</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83" w:author="ZTE" w:date="2020-10-23T08:41:00Z"/>
                <w:rFonts w:cs="Arial"/>
              </w:rPr>
            </w:pPr>
          </w:p>
        </w:tc>
      </w:tr>
      <w:tr w:rsidR="00C46AAF" w:rsidRPr="004E396D" w:rsidTr="00922830">
        <w:trPr>
          <w:cantSplit/>
          <w:ins w:id="284" w:author="ZTE" w:date="2020-10-23T08:41:00Z"/>
        </w:trPr>
        <w:tc>
          <w:tcPr>
            <w:tcW w:w="251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85" w:author="ZTE" w:date="2020-10-23T08:41:00Z"/>
                <w:rFonts w:cs="Arial"/>
              </w:rPr>
            </w:pPr>
            <w:ins w:id="286" w:author="ZTE" w:date="2020-10-23T08:41: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287" w:author="ZTE" w:date="2020-10-23T08:41:00Z"/>
              </w:rPr>
            </w:pPr>
            <w:ins w:id="288" w:author="ZTE" w:date="2020-10-23T08:41: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89" w:author="ZTE" w:date="2020-10-23T08:41:00Z"/>
              </w:rPr>
            </w:pPr>
            <w:ins w:id="290" w:author="ZTE" w:date="2020-10-23T08:41: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291" w:author="ZTE" w:date="2020-10-23T08:41:00Z"/>
                <w:rFonts w:cs="Arial"/>
              </w:rPr>
            </w:pPr>
            <w:ins w:id="292" w:author="ZTE" w:date="2020-10-23T08:41:00Z">
              <w:r w:rsidRPr="004E396D">
                <w:t>5</w:t>
              </w:r>
            </w:ins>
          </w:p>
        </w:tc>
        <w:tc>
          <w:tcPr>
            <w:tcW w:w="2977"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L"/>
              <w:rPr>
                <w:ins w:id="293" w:author="ZTE" w:date="2020-10-23T08:41:00Z"/>
                <w:rFonts w:cs="Arial"/>
              </w:rPr>
            </w:pPr>
          </w:p>
        </w:tc>
      </w:tr>
      <w:tr w:rsidR="006C7284" w:rsidRPr="004E396D" w:rsidTr="00922830">
        <w:trPr>
          <w:cantSplit/>
          <w:ins w:id="294" w:author="ZTE" w:date="2020-10-23T10:45:00Z"/>
        </w:trPr>
        <w:tc>
          <w:tcPr>
            <w:tcW w:w="2518" w:type="dxa"/>
            <w:tcBorders>
              <w:top w:val="single" w:sz="4" w:space="0" w:color="auto"/>
              <w:left w:val="single" w:sz="4" w:space="0" w:color="auto"/>
              <w:bottom w:val="single" w:sz="4" w:space="0" w:color="auto"/>
              <w:right w:val="single" w:sz="4" w:space="0" w:color="auto"/>
            </w:tcBorders>
          </w:tcPr>
          <w:p w:rsidR="006C7284" w:rsidRPr="004E396D" w:rsidRDefault="006C7284" w:rsidP="006C7284">
            <w:pPr>
              <w:pStyle w:val="TAL"/>
              <w:rPr>
                <w:ins w:id="295" w:author="ZTE" w:date="2020-10-23T10:45:00Z"/>
              </w:rPr>
            </w:pPr>
            <w:ins w:id="296" w:author="ZTE" w:date="2020-10-23T10:46:00Z">
              <w:r w:rsidRPr="004E396D">
                <w:t>T2</w:t>
              </w:r>
            </w:ins>
          </w:p>
        </w:tc>
        <w:tc>
          <w:tcPr>
            <w:tcW w:w="709" w:type="dxa"/>
            <w:tcBorders>
              <w:top w:val="single" w:sz="4" w:space="0" w:color="auto"/>
              <w:left w:val="single" w:sz="4" w:space="0" w:color="auto"/>
              <w:bottom w:val="single" w:sz="4" w:space="0" w:color="auto"/>
              <w:right w:val="single" w:sz="4" w:space="0" w:color="auto"/>
            </w:tcBorders>
          </w:tcPr>
          <w:p w:rsidR="006C7284" w:rsidRPr="004E396D" w:rsidRDefault="006C7284" w:rsidP="006C7284">
            <w:pPr>
              <w:pStyle w:val="TAC"/>
              <w:rPr>
                <w:ins w:id="297" w:author="ZTE" w:date="2020-10-23T10:45:00Z"/>
                <w:rFonts w:cs="v4.2.0"/>
              </w:rPr>
            </w:pPr>
            <w:ins w:id="298" w:author="ZTE" w:date="2020-10-23T10:46: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tcPr>
          <w:p w:rsidR="006C7284" w:rsidRPr="004E396D" w:rsidRDefault="006C7284" w:rsidP="006C7284">
            <w:pPr>
              <w:pStyle w:val="TAL"/>
              <w:rPr>
                <w:ins w:id="299" w:author="ZTE" w:date="2020-10-23T10:45:00Z"/>
                <w:lang w:eastAsia="zh-CN"/>
              </w:rPr>
            </w:pPr>
            <w:ins w:id="300" w:author="ZTE" w:date="2020-10-23T10:46: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rsidR="006C7284" w:rsidRPr="004E396D" w:rsidRDefault="006C7284" w:rsidP="006C7284">
            <w:pPr>
              <w:pStyle w:val="TAL"/>
              <w:rPr>
                <w:ins w:id="301" w:author="ZTE" w:date="2020-10-23T10:45:00Z"/>
              </w:rPr>
            </w:pPr>
            <w:ins w:id="302" w:author="ZTE" w:date="2020-10-23T10:46:00Z">
              <w:r w:rsidRPr="004E396D">
                <w:t>5</w:t>
              </w:r>
            </w:ins>
          </w:p>
        </w:tc>
        <w:tc>
          <w:tcPr>
            <w:tcW w:w="2977" w:type="dxa"/>
            <w:tcBorders>
              <w:top w:val="single" w:sz="4" w:space="0" w:color="auto"/>
              <w:left w:val="single" w:sz="4" w:space="0" w:color="auto"/>
              <w:bottom w:val="single" w:sz="4" w:space="0" w:color="auto"/>
              <w:right w:val="single" w:sz="4" w:space="0" w:color="auto"/>
            </w:tcBorders>
          </w:tcPr>
          <w:p w:rsidR="006C7284" w:rsidRPr="004E396D" w:rsidRDefault="006C7284" w:rsidP="006C7284">
            <w:pPr>
              <w:pStyle w:val="TAL"/>
              <w:rPr>
                <w:ins w:id="303" w:author="ZTE" w:date="2020-10-23T10:45:00Z"/>
                <w:rFonts w:cs="Arial"/>
              </w:rPr>
            </w:pPr>
          </w:p>
        </w:tc>
      </w:tr>
    </w:tbl>
    <w:p w:rsidR="00C46AAF" w:rsidRPr="004E396D" w:rsidRDefault="00C46AAF" w:rsidP="00C46AAF">
      <w:pPr>
        <w:rPr>
          <w:ins w:id="304" w:author="ZTE" w:date="2020-10-23T08:41:00Z"/>
        </w:rPr>
      </w:pPr>
    </w:p>
    <w:p w:rsidR="00C46AAF" w:rsidRPr="004E396D" w:rsidRDefault="00C46AAF" w:rsidP="00C46AAF">
      <w:pPr>
        <w:pStyle w:val="TH"/>
        <w:rPr>
          <w:ins w:id="305" w:author="ZTE" w:date="2020-10-23T08:41:00Z"/>
        </w:rPr>
      </w:pPr>
      <w:ins w:id="306" w:author="ZTE" w:date="2020-10-23T08:41:00Z">
        <w:r w:rsidRPr="004E396D">
          <w:lastRenderedPageBreak/>
          <w:t xml:space="preserve">Table </w:t>
        </w:r>
      </w:ins>
      <w:ins w:id="307" w:author="ZTE" w:date="2020-10-23T09:02:00Z">
        <w:r w:rsidR="005730FF">
          <w:t>A.6.6.X.1</w:t>
        </w:r>
      </w:ins>
      <w:ins w:id="308" w:author="ZTE" w:date="2020-10-23T08:41:00Z">
        <w:r w:rsidRPr="004E396D">
          <w:t xml:space="preserve">.2-3: NR Cell specific test parameters for </w:t>
        </w:r>
      </w:ins>
      <w:ins w:id="309" w:author="ZTE" w:date="2020-10-23T10:38:00Z">
        <w:r w:rsidR="00647EF7" w:rsidRPr="00647EF7">
          <w:t xml:space="preserve">SA intra-frequency CGI identification of NR </w:t>
        </w:r>
        <w:proofErr w:type="spellStart"/>
        <w:r w:rsidR="00647EF7" w:rsidRPr="00647EF7">
          <w:t>neighbor</w:t>
        </w:r>
        <w:proofErr w:type="spellEnd"/>
        <w:r w:rsidR="00647EF7" w:rsidRPr="00647EF7">
          <w:t xml:space="preserve">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46AAF" w:rsidRPr="004E396D" w:rsidTr="00922830">
        <w:trPr>
          <w:cantSplit/>
          <w:trHeight w:val="235"/>
          <w:jc w:val="center"/>
          <w:ins w:id="310"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11" w:author="ZTE" w:date="2020-10-23T08:41:00Z"/>
                <w:rFonts w:cs="Arial"/>
              </w:rPr>
            </w:pPr>
            <w:ins w:id="312" w:author="ZTE" w:date="2020-10-23T08:41:00Z">
              <w:r w:rsidRPr="004E396D">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13" w:author="ZTE" w:date="2020-10-23T08:41:00Z"/>
              </w:rPr>
            </w:pPr>
            <w:ins w:id="314" w:author="ZTE" w:date="2020-10-23T08:41: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15" w:author="ZTE" w:date="2020-10-23T08:41:00Z"/>
                <w:lang w:eastAsia="zh-CN"/>
              </w:rPr>
            </w:pPr>
            <w:ins w:id="316" w:author="ZTE" w:date="2020-10-23T08:41:00Z">
              <w:r w:rsidRPr="004E396D">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17" w:author="ZTE" w:date="2020-10-23T08:41:00Z"/>
                <w:rFonts w:cs="Arial"/>
              </w:rPr>
            </w:pPr>
            <w:ins w:id="318" w:author="ZTE" w:date="2020-10-23T08:41: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19" w:author="ZTE" w:date="2020-10-23T08:41:00Z"/>
                <w:lang w:eastAsia="zh-CN"/>
              </w:rPr>
            </w:pPr>
            <w:ins w:id="320" w:author="ZTE" w:date="2020-10-23T08:41:00Z">
              <w:r w:rsidRPr="004E396D">
                <w:rPr>
                  <w:lang w:eastAsia="zh-CN"/>
                </w:rPr>
                <w:t>Cell 2</w:t>
              </w:r>
            </w:ins>
          </w:p>
        </w:tc>
      </w:tr>
      <w:tr w:rsidR="00C46AAF" w:rsidRPr="004E396D" w:rsidTr="00922830">
        <w:trPr>
          <w:cantSplit/>
          <w:trHeight w:val="234"/>
          <w:jc w:val="center"/>
          <w:ins w:id="32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H"/>
              <w:rPr>
                <w:ins w:id="322" w:author="ZTE" w:date="2020-10-23T08:4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H"/>
              <w:rPr>
                <w:ins w:id="323"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H"/>
              <w:rPr>
                <w:ins w:id="324" w:author="ZTE" w:date="2020-10-23T08:4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25" w:author="ZTE" w:date="2020-10-23T08:41:00Z"/>
                <w:lang w:eastAsia="zh-CN"/>
              </w:rPr>
            </w:pPr>
            <w:ins w:id="326" w:author="ZTE" w:date="2020-10-23T08:41:00Z">
              <w:r w:rsidRPr="004E396D">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27" w:author="ZTE" w:date="2020-10-23T08:41:00Z"/>
                <w:lang w:eastAsia="zh-CN"/>
              </w:rPr>
            </w:pPr>
            <w:ins w:id="328" w:author="ZTE" w:date="2020-10-23T08:41:00Z">
              <w:r w:rsidRPr="004E396D">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29" w:author="ZTE" w:date="2020-10-23T08:41:00Z"/>
                <w:lang w:eastAsia="zh-CN"/>
              </w:rPr>
            </w:pPr>
            <w:ins w:id="330" w:author="ZTE" w:date="2020-10-23T08:41: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H"/>
              <w:rPr>
                <w:ins w:id="331" w:author="ZTE" w:date="2020-10-23T08:41:00Z"/>
                <w:lang w:eastAsia="zh-CN"/>
              </w:rPr>
            </w:pPr>
            <w:ins w:id="332" w:author="ZTE" w:date="2020-10-23T08:41:00Z">
              <w:r w:rsidRPr="004E396D">
                <w:rPr>
                  <w:lang w:eastAsia="zh-CN"/>
                </w:rPr>
                <w:t>T2</w:t>
              </w:r>
            </w:ins>
          </w:p>
        </w:tc>
      </w:tr>
      <w:tr w:rsidR="00C46AAF" w:rsidRPr="004E396D" w:rsidTr="00922830">
        <w:trPr>
          <w:cantSplit/>
          <w:jc w:val="center"/>
          <w:ins w:id="333"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334" w:author="ZTE" w:date="2020-10-23T08:41:00Z"/>
                <w:lang w:val="it-IT" w:eastAsia="zh-CN"/>
              </w:rPr>
            </w:pPr>
            <w:ins w:id="335" w:author="ZTE" w:date="2020-10-23T08:41:00Z">
              <w:r w:rsidRPr="004E396D">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336"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37" w:author="ZTE" w:date="2020-10-23T08:41:00Z"/>
                <w:rFonts w:cs="v4.2.0"/>
                <w:lang w:eastAsia="zh-CN"/>
              </w:rPr>
            </w:pPr>
            <w:ins w:id="338"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39" w:author="ZTE" w:date="2020-10-23T08:41:00Z"/>
                <w:rFonts w:cs="v4.2.0"/>
                <w:lang w:eastAsia="zh-CN"/>
              </w:rPr>
            </w:pPr>
            <w:ins w:id="340" w:author="ZTE" w:date="2020-10-23T08:41:00Z">
              <w:r w:rsidRPr="004E396D" w:rsidDel="00821B2B">
                <w:rPr>
                  <w:lang w:val="en-US" w:eastAsia="ja-JP"/>
                </w:rPr>
                <w:t>T</w:t>
              </w:r>
              <w:r w:rsidRPr="004E396D">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41" w:author="ZTE" w:date="2020-10-23T08:41:00Z"/>
                <w:rFonts w:cs="v4.2.0"/>
                <w:lang w:eastAsia="zh-CN"/>
              </w:rPr>
            </w:pPr>
            <w:ins w:id="342" w:author="ZTE" w:date="2020-10-23T08:41:00Z">
              <w:r w:rsidRPr="004E396D" w:rsidDel="00821B2B">
                <w:rPr>
                  <w:lang w:val="en-US" w:eastAsia="ja-JP"/>
                </w:rPr>
                <w:t>T</w:t>
              </w:r>
              <w:r w:rsidRPr="004E396D">
                <w:rPr>
                  <w:lang w:val="en-US" w:eastAsia="ja-JP"/>
                </w:rPr>
                <w:t>N/A</w:t>
              </w:r>
            </w:ins>
          </w:p>
        </w:tc>
      </w:tr>
      <w:tr w:rsidR="00C46AAF" w:rsidRPr="004E396D" w:rsidTr="00922830">
        <w:trPr>
          <w:cantSplit/>
          <w:jc w:val="center"/>
          <w:ins w:id="343"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344"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45"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46" w:author="ZTE" w:date="2020-10-23T08:41:00Z"/>
                <w:rFonts w:cs="v4.2.0"/>
                <w:lang w:eastAsia="zh-CN"/>
              </w:rPr>
            </w:pPr>
            <w:ins w:id="347"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48" w:author="ZTE" w:date="2020-10-23T08:41:00Z"/>
                <w:rFonts w:cs="v4.2.0"/>
                <w:lang w:eastAsia="zh-CN"/>
              </w:rPr>
            </w:pPr>
            <w:ins w:id="349" w:author="ZTE" w:date="2020-10-23T08:41:00Z">
              <w:r w:rsidRPr="004E396D">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50" w:author="ZTE" w:date="2020-10-23T08:41:00Z"/>
                <w:rFonts w:cs="v4.2.0"/>
                <w:lang w:eastAsia="zh-CN"/>
              </w:rPr>
            </w:pPr>
            <w:ins w:id="351" w:author="ZTE" w:date="2020-10-23T08:41:00Z">
              <w:r w:rsidRPr="004E396D">
                <w:rPr>
                  <w:lang w:val="en-US" w:eastAsia="ja-JP"/>
                </w:rPr>
                <w:t>TDDConf.1.1</w:t>
              </w:r>
            </w:ins>
          </w:p>
        </w:tc>
      </w:tr>
      <w:tr w:rsidR="00C46AAF" w:rsidRPr="004E396D" w:rsidTr="00922830">
        <w:trPr>
          <w:cantSplit/>
          <w:jc w:val="center"/>
          <w:ins w:id="352"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353"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54"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55" w:author="ZTE" w:date="2020-10-23T08:41:00Z"/>
                <w:rFonts w:cs="v4.2.0"/>
                <w:lang w:eastAsia="zh-CN"/>
              </w:rPr>
            </w:pPr>
            <w:ins w:id="356"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57" w:author="ZTE" w:date="2020-10-23T08:41:00Z"/>
                <w:rFonts w:cs="v4.2.0"/>
                <w:lang w:eastAsia="zh-CN"/>
              </w:rPr>
            </w:pPr>
            <w:ins w:id="358" w:author="ZTE" w:date="2020-10-23T08:41:00Z">
              <w:r w:rsidRPr="004E396D">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59" w:author="ZTE" w:date="2020-10-23T08:41:00Z"/>
                <w:rFonts w:cs="v4.2.0"/>
                <w:lang w:eastAsia="zh-CN"/>
              </w:rPr>
            </w:pPr>
            <w:ins w:id="360" w:author="ZTE" w:date="2020-10-23T08:41:00Z">
              <w:r w:rsidRPr="004E396D">
                <w:rPr>
                  <w:lang w:val="en-US" w:eastAsia="ja-JP"/>
                </w:rPr>
                <w:t>TDDConf.2.1</w:t>
              </w:r>
            </w:ins>
          </w:p>
        </w:tc>
      </w:tr>
      <w:tr w:rsidR="00C46AAF" w:rsidRPr="004E396D" w:rsidTr="00922830">
        <w:trPr>
          <w:cantSplit/>
          <w:trHeight w:val="229"/>
          <w:jc w:val="center"/>
          <w:ins w:id="361"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362" w:author="ZTE" w:date="2020-10-23T08:41:00Z"/>
                <w:lang w:val="it-IT" w:eastAsia="zh-CN"/>
              </w:rPr>
            </w:pPr>
            <w:ins w:id="363" w:author="ZTE" w:date="2020-10-23T08:41:00Z">
              <w:r w:rsidRPr="004E396D">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364"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65" w:author="ZTE" w:date="2020-10-23T08:41:00Z"/>
                <w:rFonts w:cs="v4.2.0"/>
                <w:lang w:eastAsia="zh-CN"/>
              </w:rPr>
            </w:pPr>
            <w:ins w:id="366"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67" w:author="ZTE" w:date="2020-10-23T08:41:00Z"/>
                <w:rFonts w:cs="v4.2.0"/>
                <w:lang w:eastAsia="zh-CN"/>
              </w:rPr>
            </w:pPr>
            <w:ins w:id="368" w:author="ZTE" w:date="2020-10-23T08:41:00Z">
              <w:r w:rsidRPr="004E396D">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69" w:author="ZTE" w:date="2020-10-23T08:41:00Z"/>
                <w:rFonts w:cs="v4.2.0"/>
                <w:lang w:eastAsia="zh-CN"/>
              </w:rPr>
            </w:pPr>
            <w:ins w:id="370" w:author="ZTE" w:date="2020-10-23T08:41:00Z">
              <w:r w:rsidRPr="004E396D">
                <w:rPr>
                  <w:rFonts w:cs="v4.2.0"/>
                  <w:lang w:eastAsia="zh-CN"/>
                </w:rPr>
                <w:t>N/A</w:t>
              </w:r>
            </w:ins>
          </w:p>
        </w:tc>
      </w:tr>
      <w:tr w:rsidR="00C46AAF" w:rsidRPr="004E396D" w:rsidTr="00922830">
        <w:trPr>
          <w:cantSplit/>
          <w:trHeight w:val="229"/>
          <w:jc w:val="center"/>
          <w:ins w:id="37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372"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73"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74" w:author="ZTE" w:date="2020-10-23T08:41:00Z"/>
                <w:rFonts w:cs="v4.2.0"/>
                <w:lang w:eastAsia="zh-CN"/>
              </w:rPr>
            </w:pPr>
            <w:ins w:id="375"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76" w:author="ZTE" w:date="2020-10-23T08:41:00Z"/>
                <w:rFonts w:cs="v4.2.0"/>
                <w:lang w:eastAsia="zh-CN"/>
              </w:rPr>
            </w:pPr>
            <w:ins w:id="377" w:author="ZTE" w:date="2020-10-23T08:41:00Z">
              <w:r w:rsidRPr="004E396D">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78" w:author="ZTE" w:date="2020-10-23T08:41:00Z"/>
                <w:rFonts w:cs="v4.2.0"/>
                <w:lang w:eastAsia="zh-CN"/>
              </w:rPr>
            </w:pPr>
          </w:p>
        </w:tc>
      </w:tr>
      <w:tr w:rsidR="00C46AAF" w:rsidRPr="004E396D" w:rsidTr="00922830">
        <w:trPr>
          <w:cantSplit/>
          <w:trHeight w:val="229"/>
          <w:jc w:val="center"/>
          <w:ins w:id="37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380"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81" w:author="ZTE" w:date="2020-10-23T08:4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82" w:author="ZTE" w:date="2020-10-23T08:41:00Z"/>
                <w:rFonts w:cs="v4.2.0"/>
                <w:lang w:eastAsia="zh-CN"/>
              </w:rPr>
            </w:pPr>
            <w:ins w:id="383"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84" w:author="ZTE" w:date="2020-10-23T08:41:00Z"/>
                <w:rFonts w:cs="v4.2.0"/>
                <w:lang w:eastAsia="zh-CN"/>
              </w:rPr>
            </w:pPr>
            <w:ins w:id="385" w:author="ZTE" w:date="2020-10-23T08:41:00Z">
              <w:r w:rsidRPr="004E396D">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86" w:author="ZTE" w:date="2020-10-23T08:41:00Z"/>
                <w:rFonts w:cs="v4.2.0"/>
                <w:lang w:eastAsia="zh-CN"/>
              </w:rPr>
            </w:pPr>
          </w:p>
        </w:tc>
      </w:tr>
      <w:tr w:rsidR="00C46AAF" w:rsidRPr="004E396D" w:rsidTr="00922830">
        <w:trPr>
          <w:cantSplit/>
          <w:trHeight w:val="229"/>
          <w:jc w:val="center"/>
          <w:ins w:id="387"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388" w:author="ZTE" w:date="2020-10-23T08:41:00Z"/>
                <w:lang w:val="it-IT" w:eastAsia="zh-CN"/>
              </w:rPr>
            </w:pPr>
            <w:ins w:id="389" w:author="ZTE" w:date="2020-10-23T08:41:00Z">
              <w:r w:rsidRPr="004E396D">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390"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91" w:author="ZTE" w:date="2020-10-23T08:41:00Z"/>
                <w:rFonts w:cs="v4.2.0"/>
                <w:lang w:eastAsia="zh-CN"/>
              </w:rPr>
            </w:pPr>
            <w:ins w:id="392"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93" w:author="ZTE" w:date="2020-10-23T08:41:00Z"/>
                <w:rFonts w:cs="v4.2.0"/>
                <w:lang w:eastAsia="zh-CN"/>
              </w:rPr>
            </w:pPr>
            <w:ins w:id="394" w:author="ZTE" w:date="2020-10-23T08:41:00Z">
              <w:r w:rsidRPr="004E396D">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395" w:author="ZTE" w:date="2020-10-23T08:41:00Z"/>
                <w:rFonts w:cs="v4.2.0"/>
                <w:lang w:eastAsia="zh-CN"/>
              </w:rPr>
            </w:pPr>
            <w:ins w:id="396" w:author="ZTE" w:date="2020-10-23T08:41:00Z">
              <w:r w:rsidRPr="004E396D">
                <w:rPr>
                  <w:rFonts w:cs="v4.2.0"/>
                  <w:lang w:eastAsia="zh-CN"/>
                </w:rPr>
                <w:t>CR.1.1 FDD</w:t>
              </w:r>
            </w:ins>
          </w:p>
        </w:tc>
      </w:tr>
      <w:tr w:rsidR="00C46AAF" w:rsidRPr="004E396D" w:rsidTr="00922830">
        <w:trPr>
          <w:cantSplit/>
          <w:trHeight w:val="229"/>
          <w:jc w:val="center"/>
          <w:ins w:id="39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398"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399"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00" w:author="ZTE" w:date="2020-10-23T08:41:00Z"/>
                <w:rFonts w:cs="v4.2.0"/>
                <w:lang w:eastAsia="zh-CN"/>
              </w:rPr>
            </w:pPr>
            <w:ins w:id="401"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02" w:author="ZTE" w:date="2020-10-23T08:41:00Z"/>
                <w:rFonts w:cs="v4.2.0"/>
                <w:lang w:eastAsia="zh-CN"/>
              </w:rPr>
            </w:pPr>
            <w:ins w:id="403" w:author="ZTE" w:date="2020-10-23T08:41:00Z">
              <w:r w:rsidRPr="004E396D">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04" w:author="ZTE" w:date="2020-10-23T08:41:00Z"/>
                <w:rFonts w:cs="v4.2.0"/>
                <w:lang w:eastAsia="zh-CN"/>
              </w:rPr>
            </w:pPr>
            <w:ins w:id="405" w:author="ZTE" w:date="2020-10-23T08:41:00Z">
              <w:r w:rsidRPr="004E396D">
                <w:rPr>
                  <w:rFonts w:cs="v4.2.0"/>
                  <w:lang w:eastAsia="zh-CN"/>
                </w:rPr>
                <w:t>CR.1.1 TDD</w:t>
              </w:r>
            </w:ins>
          </w:p>
        </w:tc>
      </w:tr>
      <w:tr w:rsidR="00C46AAF" w:rsidRPr="004E396D" w:rsidTr="00922830">
        <w:trPr>
          <w:cantSplit/>
          <w:trHeight w:val="229"/>
          <w:jc w:val="center"/>
          <w:ins w:id="406"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407" w:author="ZTE" w:date="2020-10-23T08:4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408"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09" w:author="ZTE" w:date="2020-10-23T08:41:00Z"/>
                <w:rFonts w:cs="v4.2.0"/>
                <w:lang w:eastAsia="zh-CN"/>
              </w:rPr>
            </w:pPr>
            <w:ins w:id="410"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11" w:author="ZTE" w:date="2020-10-23T08:41:00Z"/>
                <w:rFonts w:cs="v4.2.0"/>
                <w:lang w:eastAsia="zh-CN"/>
              </w:rPr>
            </w:pPr>
            <w:ins w:id="412" w:author="ZTE" w:date="2020-10-23T08:41:00Z">
              <w:r w:rsidRPr="004E396D">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13" w:author="ZTE" w:date="2020-10-23T08:41:00Z"/>
                <w:rFonts w:cs="v4.2.0"/>
                <w:lang w:eastAsia="zh-CN"/>
              </w:rPr>
            </w:pPr>
            <w:ins w:id="414" w:author="ZTE" w:date="2020-10-23T08:41:00Z">
              <w:r w:rsidRPr="004E396D">
                <w:rPr>
                  <w:rFonts w:cs="v4.2.0"/>
                  <w:lang w:eastAsia="zh-CN"/>
                </w:rPr>
                <w:t>CR.2.1 TDD</w:t>
              </w:r>
            </w:ins>
          </w:p>
        </w:tc>
      </w:tr>
      <w:tr w:rsidR="00C46AAF" w:rsidRPr="004E396D" w:rsidTr="00922830">
        <w:trPr>
          <w:cantSplit/>
          <w:trHeight w:val="229"/>
          <w:jc w:val="center"/>
          <w:ins w:id="415"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416" w:author="ZTE" w:date="2020-10-23T08:41:00Z"/>
                <w:lang w:eastAsia="zh-CN"/>
              </w:rPr>
            </w:pPr>
            <w:ins w:id="417" w:author="ZTE" w:date="2020-10-23T08:41:00Z">
              <w:r w:rsidRPr="004E396D">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18"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19" w:author="ZTE" w:date="2020-10-23T08:41:00Z"/>
                <w:rFonts w:cs="v4.2.0"/>
                <w:lang w:eastAsia="zh-CN"/>
              </w:rPr>
            </w:pPr>
            <w:ins w:id="420"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21" w:author="ZTE" w:date="2020-10-23T08:41:00Z"/>
                <w:rFonts w:cs="v4.2.0"/>
                <w:lang w:eastAsia="zh-CN"/>
              </w:rPr>
            </w:pPr>
            <w:ins w:id="422" w:author="ZTE" w:date="2020-10-23T08:41:00Z">
              <w:r w:rsidRPr="004E396D">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23" w:author="ZTE" w:date="2020-10-23T08:41:00Z"/>
                <w:rFonts w:cs="v4.2.0"/>
                <w:lang w:eastAsia="zh-CN"/>
              </w:rPr>
            </w:pPr>
            <w:ins w:id="424" w:author="ZTE" w:date="2020-10-23T08:41:00Z">
              <w:r w:rsidRPr="004E396D">
                <w:rPr>
                  <w:rFonts w:cs="v4.2.0"/>
                  <w:lang w:eastAsia="zh-CN"/>
                </w:rPr>
                <w:t>CCR.1.1 FDD</w:t>
              </w:r>
            </w:ins>
          </w:p>
        </w:tc>
      </w:tr>
      <w:tr w:rsidR="00C46AAF" w:rsidRPr="004E396D" w:rsidTr="00922830">
        <w:trPr>
          <w:cantSplit/>
          <w:trHeight w:val="229"/>
          <w:jc w:val="center"/>
          <w:ins w:id="425"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426" w:author="ZTE" w:date="2020-10-23T08:4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427"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28" w:author="ZTE" w:date="2020-10-23T08:41:00Z"/>
                <w:rFonts w:cs="v4.2.0"/>
                <w:lang w:eastAsia="zh-CN"/>
              </w:rPr>
            </w:pPr>
            <w:ins w:id="429"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30" w:author="ZTE" w:date="2020-10-23T08:41:00Z"/>
                <w:rFonts w:cs="v4.2.0"/>
                <w:lang w:eastAsia="zh-CN"/>
              </w:rPr>
            </w:pPr>
            <w:ins w:id="431" w:author="ZTE" w:date="2020-10-23T08:41:00Z">
              <w:r w:rsidRPr="004E396D">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32" w:author="ZTE" w:date="2020-10-23T08:41:00Z"/>
                <w:rFonts w:cs="v4.2.0"/>
                <w:lang w:eastAsia="zh-CN"/>
              </w:rPr>
            </w:pPr>
            <w:ins w:id="433" w:author="ZTE" w:date="2020-10-23T08:41:00Z">
              <w:r w:rsidRPr="004E396D">
                <w:rPr>
                  <w:rFonts w:cs="v4.2.0"/>
                  <w:lang w:eastAsia="zh-CN"/>
                </w:rPr>
                <w:t>CCR.1.1 TDD</w:t>
              </w:r>
            </w:ins>
          </w:p>
        </w:tc>
      </w:tr>
      <w:tr w:rsidR="00C46AAF" w:rsidRPr="004E396D" w:rsidTr="00922830">
        <w:trPr>
          <w:cantSplit/>
          <w:trHeight w:val="229"/>
          <w:jc w:val="center"/>
          <w:ins w:id="434"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435" w:author="ZTE" w:date="2020-10-23T08:4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436" w:author="ZTE" w:date="2020-10-23T08:4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37" w:author="ZTE" w:date="2020-10-23T08:41:00Z"/>
                <w:rFonts w:cs="v4.2.0"/>
                <w:lang w:eastAsia="zh-CN"/>
              </w:rPr>
            </w:pPr>
            <w:ins w:id="438"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39" w:author="ZTE" w:date="2020-10-23T08:41:00Z"/>
                <w:rFonts w:cs="v4.2.0"/>
                <w:lang w:eastAsia="zh-CN"/>
              </w:rPr>
            </w:pPr>
            <w:ins w:id="440" w:author="ZTE" w:date="2020-10-23T08:41:00Z">
              <w:r w:rsidRPr="004E396D">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41" w:author="ZTE" w:date="2020-10-23T08:41:00Z"/>
                <w:rFonts w:cs="v4.2.0"/>
                <w:lang w:eastAsia="zh-CN"/>
              </w:rPr>
            </w:pPr>
            <w:ins w:id="442" w:author="ZTE" w:date="2020-10-23T08:41:00Z">
              <w:r w:rsidRPr="004E396D">
                <w:rPr>
                  <w:rFonts w:cs="v4.2.0"/>
                  <w:lang w:eastAsia="zh-CN"/>
                </w:rPr>
                <w:t>CCR.2.1 TDD</w:t>
              </w:r>
            </w:ins>
          </w:p>
        </w:tc>
      </w:tr>
      <w:tr w:rsidR="00C46AAF" w:rsidRPr="004E396D" w:rsidTr="00922830">
        <w:trPr>
          <w:cantSplit/>
          <w:jc w:val="center"/>
          <w:ins w:id="443"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444" w:author="ZTE" w:date="2020-10-23T08:41:00Z"/>
              </w:rPr>
            </w:pPr>
            <w:ins w:id="445" w:author="ZTE" w:date="2020-10-23T08:41:00Z">
              <w:r w:rsidRPr="004E396D">
                <w:rPr>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46"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47" w:author="ZTE" w:date="2020-10-23T08:41:00Z"/>
              </w:rPr>
            </w:pPr>
            <w:ins w:id="448"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49" w:author="ZTE" w:date="2020-10-23T08:41:00Z"/>
                <w:rFonts w:cs="v4.2.0"/>
              </w:rPr>
            </w:pPr>
            <w:ins w:id="450" w:author="ZTE" w:date="2020-10-23T08:41: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51" w:author="ZTE" w:date="2020-10-23T08:41:00Z"/>
              </w:rPr>
            </w:pPr>
            <w:ins w:id="452" w:author="ZTE" w:date="2020-10-23T08:41:00Z">
              <w:r w:rsidRPr="004E396D">
                <w:t>OP.1</w:t>
              </w:r>
            </w:ins>
          </w:p>
        </w:tc>
      </w:tr>
      <w:tr w:rsidR="00C46AAF" w:rsidRPr="004E396D" w:rsidTr="00922830">
        <w:trPr>
          <w:cantSplit/>
          <w:jc w:val="center"/>
          <w:ins w:id="453" w:author="ZTE" w:date="2020-10-23T08:41:00Z"/>
        </w:trPr>
        <w:tc>
          <w:tcPr>
            <w:tcW w:w="1668" w:type="dxa"/>
            <w:vMerge w:val="restart"/>
            <w:tcBorders>
              <w:top w:val="single" w:sz="4" w:space="0" w:color="auto"/>
              <w:left w:val="single" w:sz="4" w:space="0" w:color="auto"/>
              <w:right w:val="single" w:sz="4" w:space="0" w:color="auto"/>
            </w:tcBorders>
          </w:tcPr>
          <w:p w:rsidR="00C46AAF" w:rsidRPr="004E396D" w:rsidRDefault="00C46AAF" w:rsidP="00922830">
            <w:pPr>
              <w:pStyle w:val="TAL"/>
              <w:rPr>
                <w:ins w:id="454" w:author="ZTE" w:date="2020-10-23T08:41:00Z"/>
                <w:bCs/>
              </w:rPr>
            </w:pPr>
            <w:ins w:id="455" w:author="ZTE" w:date="2020-10-23T08:41:00Z">
              <w:r w:rsidRPr="004E396D">
                <w:rPr>
                  <w:bCs/>
                </w:rPr>
                <w:t>TRS Configuration</w:t>
              </w:r>
            </w:ins>
          </w:p>
        </w:tc>
        <w:tc>
          <w:tcPr>
            <w:tcW w:w="1701" w:type="dxa"/>
            <w:vMerge w:val="restart"/>
            <w:tcBorders>
              <w:top w:val="single" w:sz="4" w:space="0" w:color="auto"/>
              <w:left w:val="single" w:sz="4" w:space="0" w:color="auto"/>
              <w:right w:val="single" w:sz="4" w:space="0" w:color="auto"/>
            </w:tcBorders>
          </w:tcPr>
          <w:p w:rsidR="00C46AAF" w:rsidRPr="004E396D" w:rsidRDefault="00C46AAF" w:rsidP="00922830">
            <w:pPr>
              <w:pStyle w:val="TAC"/>
              <w:rPr>
                <w:ins w:id="456"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57" w:author="ZTE" w:date="2020-10-23T08:41:00Z"/>
                <w:rFonts w:cs="v4.2.0"/>
                <w:lang w:eastAsia="zh-CN"/>
              </w:rPr>
            </w:pPr>
            <w:ins w:id="458" w:author="ZTE" w:date="2020-10-23T08:41: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59" w:author="ZTE" w:date="2020-10-23T08:41:00Z"/>
              </w:rPr>
            </w:pPr>
            <w:ins w:id="460" w:author="ZTE" w:date="2020-10-23T08:41:00Z">
              <w:r w:rsidRPr="004E396D">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61" w:author="ZTE" w:date="2020-10-23T08:41:00Z"/>
              </w:rPr>
            </w:pPr>
            <w:ins w:id="462" w:author="ZTE" w:date="2020-10-23T08:41:00Z">
              <w:r w:rsidRPr="004E396D">
                <w:rPr>
                  <w:rFonts w:cs="v4.2.0"/>
                  <w:lang w:eastAsia="zh-CN"/>
                </w:rPr>
                <w:t>N/A</w:t>
              </w:r>
            </w:ins>
          </w:p>
        </w:tc>
      </w:tr>
      <w:tr w:rsidR="00C46AAF" w:rsidRPr="004E396D" w:rsidTr="00922830">
        <w:trPr>
          <w:cantSplit/>
          <w:jc w:val="center"/>
          <w:ins w:id="463" w:author="ZTE" w:date="2020-10-23T08:41:00Z"/>
        </w:trPr>
        <w:tc>
          <w:tcPr>
            <w:tcW w:w="1668" w:type="dxa"/>
            <w:vMerge/>
            <w:tcBorders>
              <w:left w:val="single" w:sz="4" w:space="0" w:color="auto"/>
              <w:right w:val="single" w:sz="4" w:space="0" w:color="auto"/>
            </w:tcBorders>
          </w:tcPr>
          <w:p w:rsidR="00C46AAF" w:rsidRPr="004E396D" w:rsidRDefault="00C46AAF" w:rsidP="00922830">
            <w:pPr>
              <w:pStyle w:val="TAL"/>
              <w:rPr>
                <w:ins w:id="464" w:author="ZTE" w:date="2020-10-23T08:41:00Z"/>
                <w:bCs/>
              </w:rPr>
            </w:pPr>
          </w:p>
        </w:tc>
        <w:tc>
          <w:tcPr>
            <w:tcW w:w="1701" w:type="dxa"/>
            <w:vMerge/>
            <w:tcBorders>
              <w:left w:val="single" w:sz="4" w:space="0" w:color="auto"/>
              <w:right w:val="single" w:sz="4" w:space="0" w:color="auto"/>
            </w:tcBorders>
          </w:tcPr>
          <w:p w:rsidR="00C46AAF" w:rsidRPr="004E396D" w:rsidRDefault="00C46AAF" w:rsidP="00922830">
            <w:pPr>
              <w:pStyle w:val="TAC"/>
              <w:rPr>
                <w:ins w:id="465"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66" w:author="ZTE" w:date="2020-10-23T08:41:00Z"/>
                <w:rFonts w:cs="v4.2.0"/>
                <w:lang w:eastAsia="zh-CN"/>
              </w:rPr>
            </w:pPr>
            <w:ins w:id="467" w:author="ZTE" w:date="2020-10-23T08:41: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68" w:author="ZTE" w:date="2020-10-23T08:41:00Z"/>
              </w:rPr>
            </w:pPr>
            <w:ins w:id="469" w:author="ZTE" w:date="2020-10-23T08:41:00Z">
              <w:r w:rsidRPr="004E396D">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70" w:author="ZTE" w:date="2020-10-23T08:41:00Z"/>
              </w:rPr>
            </w:pPr>
            <w:ins w:id="471" w:author="ZTE" w:date="2020-10-23T08:41:00Z">
              <w:r w:rsidRPr="004E396D">
                <w:rPr>
                  <w:rFonts w:cs="v4.2.0"/>
                  <w:lang w:eastAsia="zh-CN"/>
                </w:rPr>
                <w:t>N/A</w:t>
              </w:r>
            </w:ins>
          </w:p>
        </w:tc>
      </w:tr>
      <w:tr w:rsidR="00C46AAF" w:rsidRPr="004E396D" w:rsidTr="00922830">
        <w:trPr>
          <w:cantSplit/>
          <w:jc w:val="center"/>
          <w:ins w:id="472" w:author="ZTE" w:date="2020-10-23T08:41:00Z"/>
        </w:trPr>
        <w:tc>
          <w:tcPr>
            <w:tcW w:w="1668" w:type="dxa"/>
            <w:vMerge/>
            <w:tcBorders>
              <w:left w:val="single" w:sz="4" w:space="0" w:color="auto"/>
              <w:bottom w:val="single" w:sz="4" w:space="0" w:color="auto"/>
              <w:right w:val="single" w:sz="4" w:space="0" w:color="auto"/>
            </w:tcBorders>
          </w:tcPr>
          <w:p w:rsidR="00C46AAF" w:rsidRPr="004E396D" w:rsidRDefault="00C46AAF" w:rsidP="00922830">
            <w:pPr>
              <w:pStyle w:val="TAL"/>
              <w:rPr>
                <w:ins w:id="473" w:author="ZTE" w:date="2020-10-23T08:41:00Z"/>
                <w:bCs/>
              </w:rPr>
            </w:pPr>
          </w:p>
        </w:tc>
        <w:tc>
          <w:tcPr>
            <w:tcW w:w="1701" w:type="dxa"/>
            <w:vMerge/>
            <w:tcBorders>
              <w:left w:val="single" w:sz="4" w:space="0" w:color="auto"/>
              <w:bottom w:val="single" w:sz="4" w:space="0" w:color="auto"/>
              <w:right w:val="single" w:sz="4" w:space="0" w:color="auto"/>
            </w:tcBorders>
          </w:tcPr>
          <w:p w:rsidR="00C46AAF" w:rsidRPr="004E396D" w:rsidRDefault="00C46AAF" w:rsidP="00922830">
            <w:pPr>
              <w:pStyle w:val="TAC"/>
              <w:rPr>
                <w:ins w:id="474" w:author="ZTE" w:date="2020-10-23T08:41:00Z"/>
              </w:rPr>
            </w:pPr>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75" w:author="ZTE" w:date="2020-10-23T08:41:00Z"/>
                <w:rFonts w:cs="v4.2.0"/>
                <w:lang w:eastAsia="zh-CN"/>
              </w:rPr>
            </w:pPr>
            <w:ins w:id="476" w:author="ZTE" w:date="2020-10-23T08:41: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77" w:author="ZTE" w:date="2020-10-23T08:41:00Z"/>
              </w:rPr>
            </w:pPr>
            <w:ins w:id="478" w:author="ZTE" w:date="2020-10-23T08:41:00Z">
              <w:r w:rsidRPr="004E396D">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79" w:author="ZTE" w:date="2020-10-23T08:41:00Z"/>
              </w:rPr>
            </w:pPr>
            <w:ins w:id="480" w:author="ZTE" w:date="2020-10-23T08:41:00Z">
              <w:r w:rsidRPr="004E396D">
                <w:rPr>
                  <w:rFonts w:cs="v4.2.0"/>
                  <w:lang w:eastAsia="zh-CN"/>
                </w:rPr>
                <w:t>N/A</w:t>
              </w:r>
            </w:ins>
          </w:p>
        </w:tc>
      </w:tr>
      <w:tr w:rsidR="00C46AAF" w:rsidRPr="004E396D" w:rsidTr="00922830">
        <w:trPr>
          <w:cantSplit/>
          <w:jc w:val="center"/>
          <w:ins w:id="481"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482" w:author="ZTE" w:date="2020-10-23T08:41:00Z"/>
                <w:bCs/>
                <w:lang w:eastAsia="zh-CN"/>
              </w:rPr>
            </w:pPr>
            <w:proofErr w:type="spellStart"/>
            <w:ins w:id="483" w:author="ZTE" w:date="2020-10-23T08:41:00Z">
              <w:r w:rsidRPr="004E396D" w:rsidDel="00821B2B">
                <w:rPr>
                  <w:bCs/>
                  <w:lang w:eastAsia="zh-CN"/>
                </w:rPr>
                <w:t>I</w:t>
              </w:r>
              <w:r w:rsidRPr="004E396D">
                <w:rPr>
                  <w:bCs/>
                  <w:lang w:eastAsia="zh-CN"/>
                </w:rPr>
                <w:t>Initial</w:t>
              </w:r>
              <w:proofErr w:type="spellEnd"/>
              <w:r w:rsidRPr="004E396D">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8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85" w:author="ZTE" w:date="2020-10-23T08:41:00Z"/>
                <w:rFonts w:cs="v4.2.0"/>
                <w:lang w:eastAsia="zh-CN"/>
              </w:rPr>
            </w:pPr>
            <w:ins w:id="486"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87" w:author="ZTE" w:date="2020-10-23T08:41:00Z"/>
              </w:rPr>
            </w:pPr>
            <w:ins w:id="488" w:author="ZTE" w:date="2020-10-23T08:41:00Z">
              <w:r w:rsidRPr="004E396D">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89" w:author="ZTE" w:date="2020-10-23T08:41:00Z"/>
              </w:rPr>
            </w:pPr>
            <w:ins w:id="490" w:author="ZTE" w:date="2020-10-23T08:41:00Z">
              <w:r w:rsidRPr="004E396D">
                <w:rPr>
                  <w:rFonts w:cs="v4.2.0"/>
                  <w:lang w:eastAsia="zh-CN"/>
                </w:rPr>
                <w:t>DLBWP.0.1 ULBWP.0.1</w:t>
              </w:r>
            </w:ins>
          </w:p>
        </w:tc>
      </w:tr>
      <w:tr w:rsidR="00C46AAF" w:rsidRPr="004E396D" w:rsidTr="00922830">
        <w:trPr>
          <w:cantSplit/>
          <w:jc w:val="center"/>
          <w:ins w:id="491"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492" w:author="ZTE" w:date="2020-10-23T08:41:00Z"/>
                <w:bCs/>
                <w:lang w:eastAsia="zh-CN"/>
              </w:rPr>
            </w:pPr>
            <w:ins w:id="493" w:author="ZTE" w:date="2020-10-23T08:41:00Z">
              <w:r w:rsidRPr="004E396D">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49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95" w:author="ZTE" w:date="2020-10-23T08:41:00Z"/>
                <w:rFonts w:cs="v4.2.0"/>
                <w:lang w:eastAsia="zh-CN"/>
              </w:rPr>
            </w:pPr>
            <w:ins w:id="496"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97" w:author="ZTE" w:date="2020-10-23T08:41:00Z"/>
              </w:rPr>
            </w:pPr>
            <w:ins w:id="498" w:author="ZTE" w:date="2020-10-23T08:41: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499" w:author="ZTE" w:date="2020-10-23T08:41:00Z"/>
              </w:rPr>
            </w:pPr>
            <w:ins w:id="500" w:author="ZTE" w:date="2020-10-23T08:41:00Z">
              <w:r w:rsidRPr="004E396D">
                <w:rPr>
                  <w:rFonts w:cs="v4.2.0"/>
                  <w:lang w:eastAsia="zh-CN"/>
                </w:rPr>
                <w:t>DLBWP.1.1</w:t>
              </w:r>
            </w:ins>
          </w:p>
        </w:tc>
      </w:tr>
      <w:tr w:rsidR="00C46AAF" w:rsidRPr="004E396D" w:rsidTr="00922830">
        <w:trPr>
          <w:cantSplit/>
          <w:jc w:val="center"/>
          <w:ins w:id="501"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02" w:author="ZTE" w:date="2020-10-23T08:41:00Z"/>
                <w:bCs/>
                <w:lang w:eastAsia="zh-CN"/>
              </w:rPr>
            </w:pPr>
            <w:ins w:id="503" w:author="ZTE" w:date="2020-10-23T08:41:00Z">
              <w:r w:rsidRPr="004E396D">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50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05" w:author="ZTE" w:date="2020-10-23T08:41:00Z"/>
                <w:rFonts w:cs="v4.2.0"/>
                <w:lang w:eastAsia="zh-CN"/>
              </w:rPr>
            </w:pPr>
            <w:ins w:id="506"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07" w:author="ZTE" w:date="2020-10-23T08:41:00Z"/>
                <w:rFonts w:cs="v4.2.0"/>
                <w:lang w:eastAsia="zh-CN"/>
              </w:rPr>
            </w:pPr>
            <w:ins w:id="508" w:author="ZTE" w:date="2020-10-23T08:41: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09" w:author="ZTE" w:date="2020-10-23T08:41:00Z"/>
                <w:rFonts w:cs="v4.2.0"/>
                <w:lang w:eastAsia="zh-CN"/>
              </w:rPr>
            </w:pPr>
            <w:ins w:id="510" w:author="ZTE" w:date="2020-10-23T08:41:00Z">
              <w:r w:rsidRPr="004E396D">
                <w:rPr>
                  <w:rFonts w:cs="v4.2.0"/>
                  <w:lang w:eastAsia="zh-CN"/>
                </w:rPr>
                <w:t>ULBWP.1.1</w:t>
              </w:r>
            </w:ins>
          </w:p>
        </w:tc>
      </w:tr>
      <w:tr w:rsidR="00C46AAF" w:rsidRPr="004E396D" w:rsidTr="00922830">
        <w:trPr>
          <w:cantSplit/>
          <w:jc w:val="center"/>
          <w:ins w:id="511"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12" w:author="ZTE" w:date="2020-10-23T08:41:00Z"/>
                <w:bCs/>
                <w:lang w:eastAsia="zh-CN"/>
              </w:rPr>
            </w:pPr>
            <w:ins w:id="513" w:author="ZTE" w:date="2020-10-23T08:41:00Z">
              <w:r w:rsidRPr="004E396D">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51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15" w:author="ZTE" w:date="2020-10-23T08:41:00Z"/>
                <w:rFonts w:cs="v4.2.0"/>
                <w:lang w:eastAsia="zh-CN"/>
              </w:rPr>
            </w:pPr>
            <w:ins w:id="516" w:author="ZTE" w:date="2020-10-23T08:41: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17" w:author="ZTE" w:date="2020-10-23T08:41:00Z"/>
                <w:rFonts w:cs="v4.2.0"/>
                <w:lang w:eastAsia="zh-CN"/>
              </w:rPr>
            </w:pPr>
            <w:ins w:id="518" w:author="ZTE" w:date="2020-10-23T08:41: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19" w:author="ZTE" w:date="2020-10-23T08:41:00Z"/>
                <w:rFonts w:cs="v4.2.0"/>
                <w:lang w:eastAsia="zh-CN"/>
              </w:rPr>
            </w:pPr>
            <w:ins w:id="520" w:author="ZTE" w:date="2020-10-23T08:41:00Z">
              <w:r w:rsidRPr="004E396D">
                <w:rPr>
                  <w:rFonts w:cs="v4.2.0"/>
                  <w:lang w:eastAsia="zh-CN"/>
                </w:rPr>
                <w:t>SSB</w:t>
              </w:r>
            </w:ins>
          </w:p>
        </w:tc>
      </w:tr>
      <w:tr w:rsidR="00C46AAF" w:rsidRPr="004E396D" w:rsidTr="00922830">
        <w:trPr>
          <w:cantSplit/>
          <w:trHeight w:val="219"/>
          <w:jc w:val="center"/>
          <w:ins w:id="521"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22" w:author="ZTE" w:date="2020-10-23T08:41:00Z"/>
                <w:rFonts w:eastAsia="Times New Roman" w:cs="v4.2.0"/>
              </w:rPr>
            </w:pPr>
            <w:ins w:id="523" w:author="ZTE" w:date="2020-10-23T08:41:00Z">
              <w:r w:rsidRPr="004E396D">
                <w:rPr>
                  <w:rFonts w:eastAsia="Times New Roman" w:cs="v4.2.0"/>
                  <w:noProof/>
                  <w:position w:val="-12"/>
                  <w:lang w:val="en-US" w:eastAsia="zh-CN"/>
                </w:rPr>
                <w:drawing>
                  <wp:inline distT="0" distB="0" distL="0" distR="0" wp14:anchorId="1D583124" wp14:editId="5B61E38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24" w:author="ZTE" w:date="2020-10-23T08:41:00Z"/>
                <w:rFonts w:cs="v4.2.0"/>
                <w:lang w:eastAsia="zh-CN"/>
              </w:rPr>
            </w:pPr>
            <w:proofErr w:type="spellStart"/>
            <w:ins w:id="525" w:author="ZTE" w:date="2020-10-23T08:41:00Z">
              <w:r w:rsidRPr="004E396D">
                <w:rPr>
                  <w:rFonts w:cs="v4.2.0"/>
                  <w:lang w:eastAsia="zh-CN"/>
                </w:rPr>
                <w:t>dBm</w:t>
              </w:r>
              <w:proofErr w:type="spellEnd"/>
              <w:r w:rsidRPr="004E396D">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26" w:author="ZTE" w:date="2020-10-23T08:41:00Z"/>
                <w:rFonts w:cs="v4.2.0"/>
                <w:lang w:eastAsia="zh-CN"/>
              </w:rPr>
            </w:pPr>
            <w:ins w:id="527" w:author="ZTE" w:date="2020-10-23T08:41:00Z">
              <w:r w:rsidRPr="004E396D">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28" w:author="ZTE" w:date="2020-10-23T08:41:00Z"/>
                <w:rFonts w:cs="v4.2.0"/>
                <w:lang w:eastAsia="zh-CN"/>
              </w:rPr>
            </w:pPr>
            <w:ins w:id="529" w:author="ZTE" w:date="2020-10-23T08:41:00Z">
              <w:r w:rsidRPr="004E396D">
                <w:rPr>
                  <w:rFonts w:cs="v4.2.0"/>
                  <w:lang w:eastAsia="zh-CN"/>
                </w:rPr>
                <w:t>-98</w:t>
              </w:r>
            </w:ins>
          </w:p>
        </w:tc>
      </w:tr>
      <w:tr w:rsidR="00C46AAF" w:rsidRPr="004E396D" w:rsidTr="00922830">
        <w:trPr>
          <w:cantSplit/>
          <w:trHeight w:val="219"/>
          <w:jc w:val="center"/>
          <w:ins w:id="530"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31" w:author="ZTE" w:date="2020-10-23T08:41: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32"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33" w:author="ZTE" w:date="2020-10-23T08:41:00Z"/>
                <w:rFonts w:cs="v4.2.0"/>
                <w:lang w:eastAsia="zh-CN"/>
              </w:rPr>
            </w:pPr>
            <w:ins w:id="534" w:author="ZTE" w:date="2020-10-23T08:41:00Z">
              <w:r w:rsidRPr="004E396D">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35" w:author="ZTE" w:date="2020-10-23T08:41:00Z"/>
                <w:rFonts w:cs="v4.2.0"/>
                <w:lang w:eastAsia="zh-CN"/>
              </w:rPr>
            </w:pPr>
            <w:ins w:id="536" w:author="ZTE" w:date="2020-10-23T08:41:00Z">
              <w:r w:rsidRPr="004E396D">
                <w:rPr>
                  <w:rFonts w:cs="v4.2.0"/>
                  <w:lang w:eastAsia="zh-CN"/>
                </w:rPr>
                <w:t>-98</w:t>
              </w:r>
            </w:ins>
          </w:p>
        </w:tc>
      </w:tr>
      <w:tr w:rsidR="00C46AAF" w:rsidRPr="004E396D" w:rsidTr="00922830">
        <w:trPr>
          <w:cantSplit/>
          <w:trHeight w:val="219"/>
          <w:jc w:val="center"/>
          <w:ins w:id="53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38" w:author="ZTE" w:date="2020-10-23T08:41: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39"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40" w:author="ZTE" w:date="2020-10-23T08:41:00Z"/>
                <w:rFonts w:cs="v4.2.0"/>
                <w:lang w:eastAsia="zh-CN"/>
              </w:rPr>
            </w:pPr>
            <w:ins w:id="541" w:author="ZTE" w:date="2020-10-23T08:41:00Z">
              <w:r w:rsidRPr="004E396D">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42" w:author="ZTE" w:date="2020-10-23T08:41:00Z"/>
                <w:rFonts w:cs="v4.2.0"/>
                <w:lang w:eastAsia="zh-CN"/>
              </w:rPr>
            </w:pPr>
            <w:ins w:id="543" w:author="ZTE" w:date="2020-10-23T08:41:00Z">
              <w:r w:rsidRPr="004E396D">
                <w:rPr>
                  <w:rFonts w:cs="v4.2.0"/>
                  <w:lang w:eastAsia="zh-CN"/>
                </w:rPr>
                <w:t>-95</w:t>
              </w:r>
            </w:ins>
          </w:p>
        </w:tc>
      </w:tr>
      <w:tr w:rsidR="00C46AAF" w:rsidRPr="004E396D" w:rsidTr="00922830">
        <w:trPr>
          <w:cantSplit/>
          <w:trHeight w:val="124"/>
          <w:jc w:val="center"/>
          <w:ins w:id="544"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45" w:author="ZTE" w:date="2020-10-23T08:41:00Z"/>
              </w:rPr>
            </w:pPr>
            <w:ins w:id="546" w:author="ZTE" w:date="2020-10-23T08:41:00Z">
              <w:r w:rsidRPr="004E396D">
                <w:rPr>
                  <w:rFonts w:eastAsia="Times New Roman" w:cs="v4.2.0"/>
                  <w:noProof/>
                  <w:position w:val="-12"/>
                  <w:lang w:val="en-US" w:eastAsia="zh-CN"/>
                </w:rPr>
                <w:drawing>
                  <wp:inline distT="0" distB="0" distL="0" distR="0" wp14:anchorId="5562ADC0" wp14:editId="45B07451">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47" w:author="ZTE" w:date="2020-10-23T08:41:00Z"/>
              </w:rPr>
            </w:pPr>
            <w:proofErr w:type="spellStart"/>
            <w:ins w:id="548" w:author="ZTE" w:date="2020-10-23T08:41:00Z">
              <w:r w:rsidRPr="004E396D">
                <w:rPr>
                  <w:rFonts w:cs="v4.2.0"/>
                </w:rPr>
                <w:t>dBm</w:t>
              </w:r>
              <w:proofErr w:type="spellEnd"/>
              <w:r w:rsidRPr="004E396D">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49" w:author="ZTE" w:date="2020-10-23T08:41:00Z"/>
                <w:lang w:eastAsia="zh-CN"/>
              </w:rPr>
            </w:pPr>
            <w:ins w:id="550" w:author="ZTE" w:date="2020-10-23T08:41:00Z">
              <w:r w:rsidRPr="004E396D">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51" w:author="ZTE" w:date="2020-10-23T08:41:00Z"/>
              </w:rPr>
            </w:pPr>
            <w:ins w:id="552" w:author="ZTE" w:date="2020-10-23T08:41:00Z">
              <w:r w:rsidRPr="004E396D">
                <w:t>-98</w:t>
              </w:r>
            </w:ins>
          </w:p>
        </w:tc>
      </w:tr>
      <w:tr w:rsidR="00C46AAF" w:rsidRPr="004E396D" w:rsidTr="00922830">
        <w:trPr>
          <w:cantSplit/>
          <w:trHeight w:val="124"/>
          <w:jc w:val="center"/>
          <w:ins w:id="553"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54"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55"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56" w:author="ZTE" w:date="2020-10-23T08:41:00Z"/>
                <w:lang w:eastAsia="zh-CN"/>
              </w:rPr>
            </w:pPr>
            <w:ins w:id="557" w:author="ZTE" w:date="2020-10-23T08:41:00Z">
              <w:r w:rsidRPr="004E396D">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58" w:author="ZTE" w:date="2020-10-23T08:41:00Z"/>
              </w:rPr>
            </w:pPr>
          </w:p>
        </w:tc>
      </w:tr>
      <w:tr w:rsidR="00C46AAF" w:rsidRPr="004E396D" w:rsidTr="00922830">
        <w:trPr>
          <w:cantSplit/>
          <w:trHeight w:val="124"/>
          <w:jc w:val="center"/>
          <w:ins w:id="55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60"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61"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62" w:author="ZTE" w:date="2020-10-23T08:41:00Z"/>
                <w:lang w:eastAsia="zh-CN"/>
              </w:rPr>
            </w:pPr>
            <w:ins w:id="563" w:author="ZTE" w:date="2020-10-23T08:41:00Z">
              <w:r w:rsidRPr="004E396D">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64" w:author="ZTE" w:date="2020-10-23T08:41:00Z"/>
              </w:rPr>
            </w:pPr>
          </w:p>
        </w:tc>
      </w:tr>
      <w:tr w:rsidR="00C46AAF" w:rsidRPr="004E396D" w:rsidTr="00922830">
        <w:trPr>
          <w:cantSplit/>
          <w:trHeight w:val="157"/>
          <w:jc w:val="center"/>
          <w:ins w:id="565"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66" w:author="ZTE" w:date="2020-10-23T08:41:00Z"/>
              </w:rPr>
            </w:pPr>
            <w:ins w:id="567" w:author="ZTE" w:date="2020-10-23T08:41:00Z">
              <w:r w:rsidRPr="004E396D">
                <w:rPr>
                  <w:rFonts w:eastAsia="Times New Roman" w:cs="v4.2.0"/>
                  <w:noProof/>
                  <w:position w:val="-12"/>
                  <w:lang w:val="en-US" w:eastAsia="zh-CN"/>
                </w:rPr>
                <w:drawing>
                  <wp:inline distT="0" distB="0" distL="0" distR="0" wp14:anchorId="1D6B31E7" wp14:editId="346622AA">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68" w:author="ZTE" w:date="2020-10-23T08:41:00Z"/>
              </w:rPr>
            </w:pPr>
            <w:ins w:id="569" w:author="ZTE" w:date="2020-10-23T08:41: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70" w:author="ZTE" w:date="2020-10-23T08:41:00Z"/>
                <w:rFonts w:cs="v4.2.0"/>
                <w:lang w:eastAsia="zh-CN"/>
              </w:rPr>
            </w:pPr>
            <w:ins w:id="571" w:author="ZTE" w:date="2020-10-23T08:41: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72" w:author="ZTE" w:date="2020-10-23T08:41:00Z"/>
              </w:rPr>
            </w:pPr>
            <w:ins w:id="573" w:author="ZTE" w:date="2020-10-23T08:41: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74" w:author="ZTE" w:date="2020-10-23T08:41:00Z"/>
              </w:rPr>
            </w:pPr>
            <w:ins w:id="575" w:author="ZTE" w:date="2020-10-23T08:41:00Z">
              <w:r w:rsidRPr="004E396D">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76" w:author="ZTE" w:date="2020-10-23T08:41:00Z"/>
                <w:rFonts w:cs="v4.2.0"/>
                <w:lang w:eastAsia="zh-CN"/>
              </w:rPr>
            </w:pPr>
            <w:ins w:id="577" w:author="ZTE" w:date="2020-10-23T08:41:00Z">
              <w:r w:rsidRPr="004E396D">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78" w:author="ZTE" w:date="2020-10-23T08:41:00Z"/>
                <w:rFonts w:cs="v4.2.0"/>
                <w:lang w:eastAsia="zh-CN"/>
              </w:rPr>
            </w:pPr>
            <w:ins w:id="579" w:author="ZTE" w:date="2020-10-23T08:41:00Z">
              <w:r w:rsidRPr="004E396D">
                <w:rPr>
                  <w:rFonts w:cs="v4.2.0"/>
                  <w:lang w:eastAsia="zh-CN"/>
                </w:rPr>
                <w:t>-1.46</w:t>
              </w:r>
            </w:ins>
          </w:p>
        </w:tc>
      </w:tr>
      <w:tr w:rsidR="00C46AAF" w:rsidRPr="004E396D" w:rsidTr="00922830">
        <w:trPr>
          <w:cantSplit/>
          <w:trHeight w:val="156"/>
          <w:jc w:val="center"/>
          <w:ins w:id="580"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81"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82"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83" w:author="ZTE" w:date="2020-10-23T08:41:00Z"/>
                <w:rFonts w:cs="v4.2.0"/>
                <w:lang w:eastAsia="zh-CN"/>
              </w:rPr>
            </w:pPr>
            <w:ins w:id="584" w:author="ZTE" w:date="2020-10-23T08:41: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85"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86"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87" w:author="ZTE" w:date="2020-10-23T08:4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88" w:author="ZTE" w:date="2020-10-23T08:41:00Z"/>
                <w:rFonts w:cs="v4.2.0"/>
                <w:lang w:eastAsia="zh-CN"/>
              </w:rPr>
            </w:pPr>
          </w:p>
        </w:tc>
      </w:tr>
      <w:tr w:rsidR="00C46AAF" w:rsidRPr="004E396D" w:rsidTr="00922830">
        <w:trPr>
          <w:cantSplit/>
          <w:trHeight w:val="156"/>
          <w:jc w:val="center"/>
          <w:ins w:id="58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590"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91"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592" w:author="ZTE" w:date="2020-10-23T08:41:00Z"/>
                <w:rFonts w:cs="v4.2.0"/>
                <w:lang w:eastAsia="zh-CN"/>
              </w:rPr>
            </w:pPr>
            <w:ins w:id="593" w:author="ZTE" w:date="2020-10-23T08:41: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94"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95"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96" w:author="ZTE" w:date="2020-10-23T08:4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597" w:author="ZTE" w:date="2020-10-23T08:41:00Z"/>
                <w:rFonts w:cs="v4.2.0"/>
                <w:lang w:eastAsia="zh-CN"/>
              </w:rPr>
            </w:pPr>
          </w:p>
        </w:tc>
      </w:tr>
      <w:tr w:rsidR="00C46AAF" w:rsidRPr="004E396D" w:rsidTr="00922830">
        <w:trPr>
          <w:cantSplit/>
          <w:trHeight w:val="157"/>
          <w:jc w:val="center"/>
          <w:ins w:id="598"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599" w:author="ZTE" w:date="2020-10-23T08:41:00Z"/>
              </w:rPr>
            </w:pPr>
            <w:ins w:id="600" w:author="ZTE" w:date="2020-10-23T08:41:00Z">
              <w:r w:rsidRPr="004E396D">
                <w:rPr>
                  <w:rFonts w:eastAsia="Times New Roman" w:cs="v4.2.0"/>
                  <w:noProof/>
                  <w:position w:val="-12"/>
                  <w:lang w:val="en-US" w:eastAsia="zh-CN"/>
                </w:rPr>
                <w:drawing>
                  <wp:inline distT="0" distB="0" distL="0" distR="0" wp14:anchorId="4D4CB2FE" wp14:editId="127B8EF2">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01" w:author="ZTE" w:date="2020-10-23T08:41:00Z"/>
              </w:rPr>
            </w:pPr>
            <w:ins w:id="602" w:author="ZTE" w:date="2020-10-23T08:41: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03" w:author="ZTE" w:date="2020-10-23T08:41:00Z"/>
                <w:rFonts w:cs="v4.2.0"/>
                <w:lang w:eastAsia="zh-CN"/>
              </w:rPr>
            </w:pPr>
            <w:ins w:id="604" w:author="ZTE" w:date="2020-10-23T08:41: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05" w:author="ZTE" w:date="2020-10-23T08:41:00Z"/>
              </w:rPr>
            </w:pPr>
            <w:ins w:id="606" w:author="ZTE" w:date="2020-10-23T08:41: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07" w:author="ZTE" w:date="2020-10-23T08:41:00Z"/>
              </w:rPr>
            </w:pPr>
            <w:ins w:id="608" w:author="ZTE" w:date="2020-10-23T08:41:00Z">
              <w:r w:rsidRPr="004E396D">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09" w:author="ZTE" w:date="2020-10-23T08:41:00Z"/>
                <w:rFonts w:cs="v4.2.0"/>
              </w:rPr>
            </w:pPr>
            <w:ins w:id="610" w:author="ZTE" w:date="2020-10-23T08:41:00Z">
              <w:r w:rsidRPr="004E396D">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11" w:author="ZTE" w:date="2020-10-23T08:41:00Z"/>
                <w:rFonts w:cs="v4.2.0"/>
              </w:rPr>
            </w:pPr>
            <w:ins w:id="612" w:author="ZTE" w:date="2020-10-23T08:41:00Z">
              <w:r w:rsidRPr="004E396D">
                <w:rPr>
                  <w:rFonts w:cs="v4.2.0"/>
                </w:rPr>
                <w:t>4</w:t>
              </w:r>
            </w:ins>
          </w:p>
        </w:tc>
      </w:tr>
      <w:tr w:rsidR="00C46AAF" w:rsidRPr="004E396D" w:rsidTr="00922830">
        <w:trPr>
          <w:cantSplit/>
          <w:trHeight w:val="156"/>
          <w:jc w:val="center"/>
          <w:ins w:id="613"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614"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15"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16" w:author="ZTE" w:date="2020-10-23T08:41:00Z"/>
                <w:rFonts w:cs="v4.2.0"/>
                <w:lang w:eastAsia="zh-CN"/>
              </w:rPr>
            </w:pPr>
            <w:ins w:id="617" w:author="ZTE" w:date="2020-10-23T08:41: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18"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19"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0" w:author="ZTE" w:date="2020-10-23T08:4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1" w:author="ZTE" w:date="2020-10-23T08:41:00Z"/>
                <w:rFonts w:cs="v4.2.0"/>
              </w:rPr>
            </w:pPr>
          </w:p>
        </w:tc>
      </w:tr>
      <w:tr w:rsidR="00C46AAF" w:rsidRPr="004E396D" w:rsidTr="00922830">
        <w:trPr>
          <w:cantSplit/>
          <w:trHeight w:val="156"/>
          <w:jc w:val="center"/>
          <w:ins w:id="622"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623"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4"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25" w:author="ZTE" w:date="2020-10-23T08:41:00Z"/>
                <w:rFonts w:cs="v4.2.0"/>
                <w:lang w:eastAsia="zh-CN"/>
              </w:rPr>
            </w:pPr>
            <w:ins w:id="626" w:author="ZTE" w:date="2020-10-23T08:41: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7" w:author="ZTE" w:date="2020-10-23T08:41: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8" w:author="ZTE" w:date="2020-10-23T08:41: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29" w:author="ZTE" w:date="2020-10-23T08:4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30" w:author="ZTE" w:date="2020-10-23T08:41:00Z"/>
                <w:rFonts w:cs="v4.2.0"/>
              </w:rPr>
            </w:pPr>
          </w:p>
        </w:tc>
      </w:tr>
      <w:tr w:rsidR="00C46AAF" w:rsidRPr="004E396D" w:rsidTr="00922830">
        <w:trPr>
          <w:cantSplit/>
          <w:trHeight w:val="197"/>
          <w:jc w:val="center"/>
          <w:ins w:id="631"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632" w:author="ZTE" w:date="2020-10-23T08:41:00Z"/>
              </w:rPr>
            </w:pPr>
            <w:ins w:id="633" w:author="ZTE" w:date="2020-10-23T08:41:00Z">
              <w:r w:rsidRPr="004E396D">
                <w:rPr>
                  <w:rFonts w:cs="v4.2.0"/>
                </w:rPr>
                <w:t>SS-RSRP</w:t>
              </w:r>
              <w:r w:rsidRPr="004E396D">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34" w:author="ZTE" w:date="2020-10-23T08:41:00Z"/>
              </w:rPr>
            </w:pPr>
            <w:proofErr w:type="spellStart"/>
            <w:ins w:id="635" w:author="ZTE" w:date="2020-10-23T08:41:00Z">
              <w:r w:rsidRPr="004E396D">
                <w:rPr>
                  <w:rFonts w:cs="v4.2.0"/>
                </w:rPr>
                <w:t>dBm</w:t>
              </w:r>
              <w:proofErr w:type="spellEnd"/>
              <w:r w:rsidRPr="004E396D">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36" w:author="ZTE" w:date="2020-10-23T08:41:00Z"/>
                <w:rFonts w:cs="v4.2.0"/>
                <w:lang w:eastAsia="zh-CN"/>
              </w:rPr>
            </w:pPr>
            <w:ins w:id="637" w:author="ZTE" w:date="2020-10-23T08:41: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38" w:author="ZTE" w:date="2020-10-23T08:41:00Z"/>
              </w:rPr>
            </w:pPr>
            <w:ins w:id="639" w:author="ZTE" w:date="2020-10-23T08:41: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40" w:author="ZTE" w:date="2020-10-23T08:41:00Z"/>
              </w:rPr>
            </w:pPr>
            <w:ins w:id="641" w:author="ZTE" w:date="2020-10-23T08:41: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42" w:author="ZTE" w:date="2020-10-23T08:41:00Z"/>
                <w:rFonts w:cs="v4.2.0"/>
                <w:lang w:eastAsia="zh-CN"/>
              </w:rPr>
            </w:pPr>
            <w:ins w:id="643"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44" w:author="ZTE" w:date="2020-10-23T08:41:00Z"/>
                <w:rFonts w:cs="v4.2.0"/>
                <w:lang w:eastAsia="zh-CN"/>
              </w:rPr>
            </w:pPr>
            <w:ins w:id="645" w:author="ZTE" w:date="2020-10-23T08:41:00Z">
              <w:r w:rsidRPr="004E396D">
                <w:rPr>
                  <w:rFonts w:cs="v4.2.0"/>
                  <w:lang w:eastAsia="zh-CN"/>
                </w:rPr>
                <w:t>-94</w:t>
              </w:r>
            </w:ins>
          </w:p>
        </w:tc>
      </w:tr>
      <w:tr w:rsidR="00C46AAF" w:rsidRPr="004E396D" w:rsidTr="00922830">
        <w:trPr>
          <w:cantSplit/>
          <w:trHeight w:val="197"/>
          <w:jc w:val="center"/>
          <w:ins w:id="646"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647"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48"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49" w:author="ZTE" w:date="2020-10-23T08:41:00Z"/>
                <w:rFonts w:cs="v4.2.0"/>
                <w:lang w:eastAsia="zh-CN"/>
              </w:rPr>
            </w:pPr>
            <w:ins w:id="650" w:author="ZTE" w:date="2020-10-23T08:41: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51" w:author="ZTE" w:date="2020-10-23T08:41:00Z"/>
                <w:rFonts w:cs="v4.2.0"/>
              </w:rPr>
            </w:pPr>
            <w:ins w:id="652" w:author="ZTE" w:date="2020-10-23T08:41: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53" w:author="ZTE" w:date="2020-10-23T08:41:00Z"/>
                <w:rFonts w:cs="v4.2.0"/>
              </w:rPr>
            </w:pPr>
            <w:ins w:id="654" w:author="ZTE" w:date="2020-10-23T08:41: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55" w:author="ZTE" w:date="2020-10-23T08:41:00Z"/>
                <w:rFonts w:cs="v4.2.0"/>
                <w:lang w:eastAsia="zh-CN"/>
              </w:rPr>
            </w:pPr>
            <w:ins w:id="656"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57" w:author="ZTE" w:date="2020-10-23T08:41:00Z"/>
                <w:rFonts w:cs="v4.2.0"/>
                <w:lang w:eastAsia="zh-CN"/>
              </w:rPr>
            </w:pPr>
            <w:ins w:id="658" w:author="ZTE" w:date="2020-10-23T08:41:00Z">
              <w:r w:rsidRPr="004E396D">
                <w:rPr>
                  <w:rFonts w:cs="v4.2.0"/>
                  <w:lang w:eastAsia="zh-CN"/>
                </w:rPr>
                <w:t>-94</w:t>
              </w:r>
            </w:ins>
          </w:p>
        </w:tc>
      </w:tr>
      <w:tr w:rsidR="00C46AAF" w:rsidRPr="004E396D" w:rsidTr="00922830">
        <w:trPr>
          <w:cantSplit/>
          <w:trHeight w:val="197"/>
          <w:jc w:val="center"/>
          <w:ins w:id="659"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660" w:author="ZTE" w:date="2020-10-23T08:41: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C"/>
              <w:rPr>
                <w:ins w:id="661"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62" w:author="ZTE" w:date="2020-10-23T08:41:00Z"/>
                <w:rFonts w:cs="v4.2.0"/>
                <w:lang w:eastAsia="zh-CN"/>
              </w:rPr>
            </w:pPr>
            <w:ins w:id="663" w:author="ZTE" w:date="2020-10-23T08:41: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64" w:author="ZTE" w:date="2020-10-23T08:41:00Z"/>
                <w:rFonts w:cs="v4.2.0"/>
                <w:lang w:eastAsia="zh-CN"/>
              </w:rPr>
            </w:pPr>
            <w:ins w:id="665" w:author="ZTE" w:date="2020-10-23T08:41:00Z">
              <w:r w:rsidRPr="004E396D">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66" w:author="ZTE" w:date="2020-10-23T08:41:00Z"/>
                <w:rFonts w:cs="v4.2.0"/>
                <w:lang w:eastAsia="zh-CN"/>
              </w:rPr>
            </w:pPr>
            <w:ins w:id="667" w:author="ZTE" w:date="2020-10-23T08:41:00Z">
              <w:r w:rsidRPr="004E396D">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68" w:author="ZTE" w:date="2020-10-23T08:41:00Z"/>
                <w:rFonts w:cs="v4.2.0"/>
                <w:lang w:eastAsia="zh-CN"/>
              </w:rPr>
            </w:pPr>
            <w:ins w:id="669" w:author="ZTE" w:date="2020-10-23T08:41: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70" w:author="ZTE" w:date="2020-10-23T08:41:00Z"/>
                <w:rFonts w:cs="v4.2.0"/>
                <w:lang w:eastAsia="zh-CN"/>
              </w:rPr>
            </w:pPr>
            <w:ins w:id="671" w:author="ZTE" w:date="2020-10-23T08:41:00Z">
              <w:r w:rsidRPr="004E396D">
                <w:rPr>
                  <w:rFonts w:cs="v4.2.0"/>
                  <w:lang w:eastAsia="zh-CN"/>
                </w:rPr>
                <w:t>-91</w:t>
              </w:r>
            </w:ins>
          </w:p>
        </w:tc>
      </w:tr>
      <w:tr w:rsidR="00C46AAF" w:rsidRPr="004E396D" w:rsidTr="00922830">
        <w:trPr>
          <w:cantSplit/>
          <w:trHeight w:val="197"/>
          <w:jc w:val="center"/>
          <w:ins w:id="672" w:author="ZTE" w:date="2020-10-23T08:41:00Z"/>
        </w:trPr>
        <w:tc>
          <w:tcPr>
            <w:tcW w:w="1668" w:type="dxa"/>
            <w:vMerge w:val="restart"/>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673" w:author="ZTE" w:date="2020-10-23T08:41:00Z"/>
                <w:rFonts w:cs="v4.2.0"/>
                <w:lang w:eastAsia="zh-CN"/>
              </w:rPr>
            </w:pPr>
            <w:ins w:id="674" w:author="ZTE" w:date="2020-10-23T08:41:00Z">
              <w:r w:rsidRPr="004E396D">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75" w:author="ZTE" w:date="2020-10-23T08:41:00Z"/>
                <w:rFonts w:cs="v4.2.0"/>
                <w:lang w:eastAsia="zh-CN"/>
              </w:rPr>
            </w:pPr>
            <w:proofErr w:type="spellStart"/>
            <w:ins w:id="676" w:author="ZTE" w:date="2020-10-23T08:41: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77" w:author="ZTE" w:date="2020-10-23T08:41:00Z"/>
                <w:rFonts w:cs="v4.2.0"/>
                <w:lang w:eastAsia="zh-CN"/>
              </w:rPr>
            </w:pPr>
            <w:ins w:id="678" w:author="ZTE" w:date="2020-10-23T08:41: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79" w:author="ZTE" w:date="2020-10-23T08:41:00Z"/>
                <w:rFonts w:cs="v4.2.0"/>
                <w:lang w:eastAsia="zh-CN"/>
              </w:rPr>
            </w:pPr>
            <w:ins w:id="680" w:author="ZTE" w:date="2020-10-23T08:41: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81" w:author="ZTE" w:date="2020-10-23T08:41:00Z"/>
                <w:rFonts w:cs="v4.2.0"/>
                <w:lang w:eastAsia="zh-CN"/>
              </w:rPr>
            </w:pPr>
            <w:ins w:id="682" w:author="ZTE" w:date="2020-10-23T08:41: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83" w:author="ZTE" w:date="2020-10-23T08:41:00Z"/>
                <w:rFonts w:cs="v4.2.0"/>
                <w:lang w:eastAsia="zh-CN"/>
              </w:rPr>
            </w:pPr>
            <w:ins w:id="684" w:author="ZTE" w:date="2020-10-23T08:41: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85" w:author="ZTE" w:date="2020-10-23T08:41:00Z"/>
                <w:rFonts w:cs="v4.2.0"/>
                <w:lang w:eastAsia="zh-CN"/>
              </w:rPr>
            </w:pPr>
            <w:ins w:id="686" w:author="ZTE" w:date="2020-10-23T08:41:00Z">
              <w:r w:rsidRPr="004E396D">
                <w:rPr>
                  <w:rFonts w:cs="v4.2.0"/>
                  <w:lang w:eastAsia="zh-CN"/>
                </w:rPr>
                <w:t>-62.25</w:t>
              </w:r>
            </w:ins>
          </w:p>
        </w:tc>
      </w:tr>
      <w:tr w:rsidR="00C46AAF" w:rsidRPr="004E396D" w:rsidTr="00922830">
        <w:trPr>
          <w:cantSplit/>
          <w:trHeight w:val="197"/>
          <w:jc w:val="center"/>
          <w:ins w:id="687"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688"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89" w:author="ZTE" w:date="2020-10-23T08:41:00Z"/>
                <w:rFonts w:cs="v4.2.0"/>
                <w:lang w:eastAsia="zh-CN"/>
              </w:rPr>
            </w:pPr>
            <w:proofErr w:type="spellStart"/>
            <w:ins w:id="690" w:author="ZTE" w:date="2020-10-23T08:41: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91" w:author="ZTE" w:date="2020-10-23T08:41:00Z"/>
                <w:rFonts w:cs="v4.2.0"/>
                <w:lang w:eastAsia="zh-CN"/>
              </w:rPr>
            </w:pPr>
            <w:ins w:id="692" w:author="ZTE" w:date="2020-10-23T08:41: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93" w:author="ZTE" w:date="2020-10-23T08:41:00Z"/>
                <w:rFonts w:cs="v4.2.0"/>
                <w:lang w:eastAsia="zh-CN"/>
              </w:rPr>
            </w:pPr>
            <w:ins w:id="694" w:author="ZTE" w:date="2020-10-23T08:41: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95" w:author="ZTE" w:date="2020-10-23T08:41:00Z"/>
                <w:rFonts w:cs="v4.2.0"/>
                <w:lang w:eastAsia="zh-CN"/>
              </w:rPr>
            </w:pPr>
            <w:ins w:id="696" w:author="ZTE" w:date="2020-10-23T08:41: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97" w:author="ZTE" w:date="2020-10-23T08:41:00Z"/>
                <w:rFonts w:cs="v4.2.0"/>
                <w:lang w:eastAsia="zh-CN"/>
              </w:rPr>
            </w:pPr>
            <w:ins w:id="698" w:author="ZTE" w:date="2020-10-23T08:41: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699" w:author="ZTE" w:date="2020-10-23T08:41:00Z"/>
                <w:rFonts w:cs="v4.2.0"/>
                <w:lang w:eastAsia="zh-CN"/>
              </w:rPr>
            </w:pPr>
            <w:ins w:id="700" w:author="ZTE" w:date="2020-10-23T08:41:00Z">
              <w:r w:rsidRPr="004E396D">
                <w:rPr>
                  <w:rFonts w:cs="v4.2.0"/>
                  <w:lang w:eastAsia="zh-CN"/>
                </w:rPr>
                <w:t>-62.25</w:t>
              </w:r>
            </w:ins>
          </w:p>
        </w:tc>
      </w:tr>
      <w:tr w:rsidR="00C46AAF" w:rsidRPr="004E396D" w:rsidTr="00922830">
        <w:trPr>
          <w:cantSplit/>
          <w:trHeight w:val="197"/>
          <w:jc w:val="center"/>
          <w:ins w:id="701" w:author="ZTE" w:date="2020-10-23T08:41:00Z"/>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C46AAF" w:rsidRPr="004E396D" w:rsidRDefault="00C46AAF" w:rsidP="00922830">
            <w:pPr>
              <w:pStyle w:val="TAL"/>
              <w:rPr>
                <w:ins w:id="702" w:author="ZTE" w:date="2020-10-23T08:4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03" w:author="ZTE" w:date="2020-10-23T08:41:00Z"/>
                <w:rFonts w:cs="v4.2.0"/>
                <w:lang w:eastAsia="zh-CN"/>
              </w:rPr>
            </w:pPr>
            <w:proofErr w:type="spellStart"/>
            <w:ins w:id="704" w:author="ZTE" w:date="2020-10-23T08:41:00Z">
              <w:r w:rsidRPr="004E396D">
                <w:rPr>
                  <w:rFonts w:cs="v4.2.0"/>
                  <w:lang w:eastAsia="zh-CN"/>
                </w:rPr>
                <w:t>dBm</w:t>
              </w:r>
              <w:proofErr w:type="spellEnd"/>
              <w:r w:rsidRPr="004E396D">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05" w:author="ZTE" w:date="2020-10-23T08:41:00Z"/>
                <w:rFonts w:cs="v4.2.0"/>
                <w:lang w:eastAsia="zh-CN"/>
              </w:rPr>
            </w:pPr>
            <w:ins w:id="706" w:author="ZTE" w:date="2020-10-23T08:41: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07" w:author="ZTE" w:date="2020-10-23T08:41:00Z"/>
                <w:rFonts w:cs="v4.2.0"/>
                <w:lang w:eastAsia="zh-CN"/>
              </w:rPr>
            </w:pPr>
            <w:ins w:id="708" w:author="ZTE" w:date="2020-10-23T08:41:00Z">
              <w:r w:rsidRPr="004E396D">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09" w:author="ZTE" w:date="2020-10-23T08:41:00Z"/>
                <w:rFonts w:cs="v4.2.0"/>
                <w:lang w:eastAsia="zh-CN"/>
              </w:rPr>
            </w:pPr>
            <w:ins w:id="710" w:author="ZTE" w:date="2020-10-23T08:41:00Z">
              <w:r w:rsidRPr="004E396D">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11" w:author="ZTE" w:date="2020-10-23T08:41:00Z"/>
                <w:rFonts w:cs="v4.2.0"/>
                <w:lang w:eastAsia="zh-CN"/>
              </w:rPr>
            </w:pPr>
            <w:ins w:id="712" w:author="ZTE" w:date="2020-10-23T08:41:00Z">
              <w:r w:rsidRPr="004E396D" w:rsidDel="00ED11C3">
                <w:rPr>
                  <w:rFonts w:cs="v4.2.0"/>
                  <w:lang w:eastAsia="zh-CN"/>
                </w:rPr>
                <w:t>-</w:t>
              </w:r>
              <w:r w:rsidRPr="004E396D">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13" w:author="ZTE" w:date="2020-10-23T08:41:00Z"/>
                <w:rFonts w:cs="v4.2.0"/>
                <w:lang w:eastAsia="zh-CN"/>
              </w:rPr>
            </w:pPr>
            <w:ins w:id="714" w:author="ZTE" w:date="2020-10-23T08:41:00Z">
              <w:r w:rsidRPr="004E396D">
                <w:rPr>
                  <w:rFonts w:cs="v4.2.0"/>
                  <w:lang w:eastAsia="zh-CN"/>
                </w:rPr>
                <w:t>-56.16</w:t>
              </w:r>
            </w:ins>
          </w:p>
        </w:tc>
      </w:tr>
      <w:tr w:rsidR="00C46AAF" w:rsidRPr="004E396D" w:rsidTr="00922830">
        <w:trPr>
          <w:cantSplit/>
          <w:jc w:val="center"/>
          <w:ins w:id="715" w:author="ZTE" w:date="2020-10-23T08:41:00Z"/>
        </w:trPr>
        <w:tc>
          <w:tcPr>
            <w:tcW w:w="1668"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L"/>
              <w:rPr>
                <w:ins w:id="716" w:author="ZTE" w:date="2020-10-23T08:41:00Z"/>
              </w:rPr>
            </w:pPr>
            <w:ins w:id="717" w:author="ZTE" w:date="2020-10-23T08:41:00Z">
              <w:r w:rsidRPr="004E396D">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C46AAF" w:rsidRPr="004E396D" w:rsidRDefault="00C46AAF" w:rsidP="00922830">
            <w:pPr>
              <w:pStyle w:val="TAC"/>
              <w:rPr>
                <w:ins w:id="718" w:author="ZTE" w:date="2020-10-23T08:41:00Z"/>
              </w:rPr>
            </w:pPr>
          </w:p>
        </w:tc>
        <w:tc>
          <w:tcPr>
            <w:tcW w:w="1701" w:type="dxa"/>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19" w:author="ZTE" w:date="2020-10-23T08:41:00Z"/>
                <w:rFonts w:cs="v4.2.0"/>
                <w:lang w:eastAsia="zh-CN"/>
              </w:rPr>
            </w:pPr>
            <w:ins w:id="720" w:author="ZTE" w:date="2020-10-23T08:41:00Z">
              <w:r w:rsidRPr="004E396D">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C"/>
              <w:rPr>
                <w:ins w:id="721" w:author="ZTE" w:date="2020-10-23T08:41:00Z"/>
                <w:rFonts w:cs="v4.2.0"/>
              </w:rPr>
            </w:pPr>
            <w:ins w:id="722" w:author="ZTE" w:date="2020-10-23T08:41:00Z">
              <w:r w:rsidRPr="004E396D">
                <w:rPr>
                  <w:rFonts w:cs="v4.2.0"/>
                </w:rPr>
                <w:t>AWGN</w:t>
              </w:r>
            </w:ins>
          </w:p>
        </w:tc>
      </w:tr>
      <w:tr w:rsidR="00C46AAF" w:rsidRPr="004E396D" w:rsidTr="00922830">
        <w:trPr>
          <w:cantSplit/>
          <w:jc w:val="center"/>
          <w:ins w:id="723" w:author="ZTE" w:date="2020-10-23T08:41:00Z"/>
        </w:trPr>
        <w:tc>
          <w:tcPr>
            <w:tcW w:w="8613" w:type="dxa"/>
            <w:gridSpan w:val="7"/>
            <w:tcBorders>
              <w:top w:val="single" w:sz="4" w:space="0" w:color="auto"/>
              <w:left w:val="single" w:sz="4" w:space="0" w:color="auto"/>
              <w:bottom w:val="single" w:sz="4" w:space="0" w:color="auto"/>
              <w:right w:val="single" w:sz="4" w:space="0" w:color="auto"/>
            </w:tcBorders>
            <w:hideMark/>
          </w:tcPr>
          <w:p w:rsidR="00C46AAF" w:rsidRPr="004E396D" w:rsidRDefault="00C46AAF" w:rsidP="00922830">
            <w:pPr>
              <w:pStyle w:val="TAN"/>
              <w:rPr>
                <w:ins w:id="724" w:author="ZTE" w:date="2020-10-23T08:41:00Z"/>
              </w:rPr>
            </w:pPr>
            <w:ins w:id="725" w:author="ZTE" w:date="2020-10-23T08:41:00Z">
              <w:r w:rsidRPr="004E396D">
                <w:t>Note 1:</w:t>
              </w:r>
              <w:r w:rsidRPr="004E396D">
                <w:tab/>
                <w:t>The resources for uplink transmission are assigned to the UE prior to the start of time period T2.</w:t>
              </w:r>
            </w:ins>
          </w:p>
          <w:p w:rsidR="00C46AAF" w:rsidRPr="004E396D" w:rsidRDefault="00C46AAF" w:rsidP="00922830">
            <w:pPr>
              <w:pStyle w:val="TAN"/>
              <w:rPr>
                <w:ins w:id="726" w:author="ZTE" w:date="2020-10-23T08:41:00Z"/>
              </w:rPr>
            </w:pPr>
            <w:ins w:id="727" w:author="ZTE" w:date="2020-10-23T08:4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CN"/>
                </w:rPr>
                <w:drawing>
                  <wp:inline distT="0" distB="0" distL="0" distR="0" wp14:anchorId="29279722" wp14:editId="6EDDB62F">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rsidR="00C46AAF" w:rsidRPr="004E396D" w:rsidRDefault="00C46AAF" w:rsidP="00922830">
            <w:pPr>
              <w:pStyle w:val="TAN"/>
              <w:rPr>
                <w:ins w:id="728" w:author="ZTE" w:date="2020-10-23T08:41:00Z"/>
              </w:rPr>
            </w:pPr>
            <w:ins w:id="729" w:author="ZTE" w:date="2020-10-23T08:41:00Z">
              <w:r w:rsidRPr="004E396D">
                <w:t>Note 3:</w:t>
              </w:r>
              <w:r w:rsidRPr="004E396D">
                <w:tab/>
                <w:t>SS-RSRP levels have been derived from other parameters for information purposes. They are not settable parameters themselves.</w:t>
              </w:r>
            </w:ins>
          </w:p>
        </w:tc>
      </w:tr>
    </w:tbl>
    <w:p w:rsidR="00C46AAF" w:rsidRPr="004E396D" w:rsidRDefault="00C46AAF" w:rsidP="00C46AAF">
      <w:pPr>
        <w:rPr>
          <w:ins w:id="730" w:author="ZTE" w:date="2020-10-23T08:41:00Z"/>
          <w:snapToGrid w:val="0"/>
        </w:rPr>
      </w:pPr>
    </w:p>
    <w:p w:rsidR="00C46AAF" w:rsidRPr="004E396D" w:rsidRDefault="005730FF" w:rsidP="00C46AAF">
      <w:pPr>
        <w:pStyle w:val="5"/>
        <w:rPr>
          <w:ins w:id="731" w:author="ZTE" w:date="2020-10-23T08:41:00Z"/>
          <w:snapToGrid w:val="0"/>
        </w:rPr>
      </w:pPr>
      <w:bookmarkStart w:id="732" w:name="_Toc535476580"/>
      <w:ins w:id="733" w:author="ZTE" w:date="2020-10-23T09:02:00Z">
        <w:r>
          <w:rPr>
            <w:snapToGrid w:val="0"/>
          </w:rPr>
          <w:t>A.6.6.X.1</w:t>
        </w:r>
      </w:ins>
      <w:ins w:id="734" w:author="ZTE" w:date="2020-10-23T08:41:00Z">
        <w:r w:rsidR="00C46AAF" w:rsidRPr="004E396D">
          <w:rPr>
            <w:snapToGrid w:val="0"/>
          </w:rPr>
          <w:t>.3</w:t>
        </w:r>
        <w:r w:rsidR="00C46AAF" w:rsidRPr="004E396D">
          <w:rPr>
            <w:snapToGrid w:val="0"/>
          </w:rPr>
          <w:tab/>
          <w:t>Test Requirements</w:t>
        </w:r>
        <w:bookmarkEnd w:id="732"/>
      </w:ins>
    </w:p>
    <w:p w:rsidR="00272799" w:rsidRPr="007A3E52" w:rsidRDefault="00272799" w:rsidP="00272799">
      <w:pPr>
        <w:rPr>
          <w:ins w:id="735" w:author="ZTE" w:date="2020-10-23T10:39:00Z"/>
          <w:lang w:eastAsia="zh-CN"/>
        </w:rPr>
      </w:pPr>
      <w:ins w:id="736" w:author="ZTE" w:date="2020-10-23T10:39:00Z">
        <w:r w:rsidRPr="007A3E52">
          <w:t xml:space="preserve">The UE shall </w:t>
        </w:r>
      </w:ins>
      <w:ins w:id="737" w:author="ZTE" w:date="2020-10-23T11:00:00Z">
        <w:r w:rsidR="00A60AC8">
          <w:t>send</w:t>
        </w:r>
      </w:ins>
      <w:ins w:id="738" w:author="ZTE" w:date="2020-10-23T10:39:00Z">
        <w:r w:rsidRPr="007A3E52">
          <w:t xml:space="preserve"> a measurement report containing the </w:t>
        </w:r>
      </w:ins>
      <w:ins w:id="739" w:author="ZTE" w:date="2020-10-23T10:40:00Z">
        <w:r>
          <w:rPr>
            <w:lang w:eastAsia="zh-CN"/>
          </w:rPr>
          <w:t>CGI</w:t>
        </w:r>
      </w:ins>
      <w:ins w:id="740" w:author="ZTE" w:date="2020-10-23T10:39:00Z">
        <w:r w:rsidRPr="007A3E52">
          <w:t xml:space="preserve"> of cell 2 within </w:t>
        </w:r>
      </w:ins>
      <w:ins w:id="741" w:author="ZTE" w:date="2020-11-10T18:29:00Z">
        <w:r w:rsidR="00405F4F">
          <w:t>25</w:t>
        </w:r>
      </w:ins>
      <w:ins w:id="742" w:author="ZTE" w:date="2020-10-23T10:54:00Z">
        <w:r w:rsidR="006C7284">
          <w:t>2</w:t>
        </w:r>
      </w:ins>
      <w:ins w:id="743" w:author="ZTE" w:date="2020-10-23T10:39:00Z">
        <w:r w:rsidRPr="007A3E52">
          <w:t xml:space="preserve"> </w:t>
        </w:r>
      </w:ins>
      <w:proofErr w:type="spellStart"/>
      <w:ins w:id="744" w:author="ZTE" w:date="2020-10-23T10:54:00Z">
        <w:r w:rsidR="006C7284">
          <w:t>ms</w:t>
        </w:r>
      </w:ins>
      <w:proofErr w:type="spellEnd"/>
      <w:ins w:id="745" w:author="ZTE" w:date="2020-10-23T10:39:00Z">
        <w:r w:rsidRPr="007A3E52">
          <w:t xml:space="preserve"> from the start of</w:t>
        </w:r>
      </w:ins>
      <w:ins w:id="746" w:author="ZTE" w:date="2020-10-23T11:00:00Z">
        <w:r w:rsidR="00A60AC8">
          <w:t xml:space="preserve"> time period</w:t>
        </w:r>
      </w:ins>
      <w:ins w:id="747" w:author="ZTE" w:date="2020-10-23T10:39:00Z">
        <w:r w:rsidRPr="007A3E52">
          <w:t xml:space="preserve"> T3</w:t>
        </w:r>
        <w:r w:rsidRPr="007A3E52">
          <w:rPr>
            <w:lang w:eastAsia="zh-CN"/>
          </w:rPr>
          <w:t>.</w:t>
        </w:r>
      </w:ins>
    </w:p>
    <w:p w:rsidR="00272799" w:rsidRPr="007A3E52" w:rsidRDefault="00272799" w:rsidP="00272799">
      <w:pPr>
        <w:rPr>
          <w:ins w:id="748" w:author="ZTE" w:date="2020-10-23T10:39:00Z"/>
        </w:rPr>
      </w:pPr>
      <w:ins w:id="749" w:author="ZTE" w:date="2020-10-23T10:39:00Z">
        <w:r w:rsidRPr="007A3E52">
          <w:t xml:space="preserve">Test requirement </w:t>
        </w:r>
        <w:r w:rsidRPr="007A3E52">
          <w:tab/>
          <w:t xml:space="preserve">= RRC Procedure delay + </w:t>
        </w:r>
      </w:ins>
      <w:proofErr w:type="spellStart"/>
      <w:ins w:id="750" w:author="ZTE" w:date="2020-10-23T10:40:00Z">
        <w:r w:rsidRPr="00BE78B0">
          <w:t>T</w:t>
        </w:r>
        <w:r w:rsidRPr="00BE78B0">
          <w:rPr>
            <w:vertAlign w:val="subscript"/>
          </w:rPr>
          <w:t>identify_</w:t>
        </w:r>
        <w:r>
          <w:rPr>
            <w:vertAlign w:val="subscript"/>
          </w:rPr>
          <w:t>CGI</w:t>
        </w:r>
        <w:proofErr w:type="spellEnd"/>
        <w:r w:rsidRPr="007A3E52">
          <w:t xml:space="preserve"> </w:t>
        </w:r>
      </w:ins>
      <w:ins w:id="751" w:author="ZTE" w:date="2020-10-23T10:39:00Z">
        <w:r w:rsidRPr="007A3E52">
          <w:t>+ reporting delay</w:t>
        </w:r>
      </w:ins>
    </w:p>
    <w:p w:rsidR="00272799" w:rsidRPr="007A3E52" w:rsidRDefault="00272799" w:rsidP="00272799">
      <w:pPr>
        <w:rPr>
          <w:ins w:id="752" w:author="ZTE" w:date="2020-10-23T10:39:00Z"/>
        </w:rPr>
      </w:pPr>
      <w:ins w:id="753" w:author="ZTE" w:date="2020-10-23T10:39:00Z">
        <w:r w:rsidRPr="007A3E52">
          <w:lastRenderedPageBreak/>
          <w:tab/>
        </w:r>
        <w:r w:rsidRPr="007A3E52">
          <w:tab/>
          <w:t>= 1</w:t>
        </w:r>
      </w:ins>
      <w:ins w:id="754" w:author="ZTE" w:date="2020-10-23T10:53:00Z">
        <w:r w:rsidR="006C7284">
          <w:t>0</w:t>
        </w:r>
      </w:ins>
      <w:ins w:id="755" w:author="ZTE" w:date="2020-10-23T10:39:00Z">
        <w:r w:rsidRPr="007A3E52">
          <w:t xml:space="preserve"> + </w:t>
        </w:r>
      </w:ins>
      <w:ins w:id="756" w:author="ZTE" w:date="2020-11-10T18:29:00Z">
        <w:r w:rsidR="00405F4F">
          <w:t>240</w:t>
        </w:r>
      </w:ins>
      <w:ins w:id="757" w:author="ZTE" w:date="2020-10-23T10:39:00Z">
        <w:r w:rsidRPr="007A3E52">
          <w:t xml:space="preserve"> + 2ms from the start of T3</w:t>
        </w:r>
      </w:ins>
    </w:p>
    <w:p w:rsidR="00272799" w:rsidRPr="007A3E52" w:rsidRDefault="00272799" w:rsidP="00272799">
      <w:pPr>
        <w:rPr>
          <w:ins w:id="758" w:author="ZTE" w:date="2020-10-23T10:39:00Z"/>
        </w:rPr>
      </w:pPr>
      <w:ins w:id="759" w:author="ZTE" w:date="2020-10-23T10:39:00Z">
        <w:r w:rsidRPr="007A3E52">
          <w:tab/>
        </w:r>
        <w:r w:rsidRPr="007A3E52">
          <w:tab/>
          <w:t xml:space="preserve">= </w:t>
        </w:r>
      </w:ins>
      <w:ins w:id="760" w:author="ZTE" w:date="2020-11-10T18:29:00Z">
        <w:r w:rsidR="00405F4F">
          <w:t>25</w:t>
        </w:r>
      </w:ins>
      <w:ins w:id="761" w:author="ZTE" w:date="2020-10-23T10:53:00Z">
        <w:r w:rsidR="006C7284">
          <w:t>2</w:t>
        </w:r>
      </w:ins>
      <w:ins w:id="762" w:author="ZTE" w:date="2020-10-23T10:39:00Z">
        <w:r w:rsidRPr="007A3E52">
          <w:t xml:space="preserve"> </w:t>
        </w:r>
        <w:proofErr w:type="spellStart"/>
        <w:r w:rsidRPr="007A3E52">
          <w:t>ms</w:t>
        </w:r>
        <w:proofErr w:type="spellEnd"/>
      </w:ins>
    </w:p>
    <w:p w:rsidR="00272799" w:rsidRPr="007A3E52" w:rsidRDefault="00272799" w:rsidP="00272799">
      <w:pPr>
        <w:rPr>
          <w:ins w:id="763" w:author="ZTE" w:date="2020-10-23T10:39:00Z"/>
          <w:lang w:eastAsia="zh-CN"/>
        </w:rPr>
      </w:pPr>
      <w:ins w:id="764" w:author="ZTE" w:date="2020-10-23T10:39:00Z">
        <w:r w:rsidRPr="007A3E52">
          <w:t>The UE shall be scheduled continuously throughout the test</w:t>
        </w:r>
      </w:ins>
      <w:ins w:id="765" w:author="ZTE" w:date="2020-10-23T10:55:00Z">
        <w:r w:rsidR="006C7284">
          <w:rPr>
            <w:lang w:eastAsia="zh-CN"/>
          </w:rPr>
          <w:t>.</w:t>
        </w:r>
      </w:ins>
      <w:ins w:id="766" w:author="ZTE" w:date="2020-10-23T10:39:00Z">
        <w:r w:rsidRPr="007A3E52">
          <w:t xml:space="preserve"> </w:t>
        </w:r>
      </w:ins>
      <w:ins w:id="767" w:author="ZTE" w:date="2020-10-23T10:55:00Z">
        <w:r w:rsidR="006C7284">
          <w:t>F</w:t>
        </w:r>
      </w:ins>
      <w:ins w:id="768" w:author="ZTE" w:date="2020-10-23T10:39:00Z">
        <w:r w:rsidRPr="007A3E52">
          <w:t xml:space="preserve">rom the start of T3 until </w:t>
        </w:r>
      </w:ins>
      <w:ins w:id="769" w:author="ZTE" w:date="2020-11-10T18:29:00Z">
        <w:r w:rsidR="00405F4F">
          <w:rPr>
            <w:lang w:eastAsia="zh-CN"/>
          </w:rPr>
          <w:t>25</w:t>
        </w:r>
      </w:ins>
      <w:ins w:id="770" w:author="ZTE" w:date="2020-10-23T10:54:00Z">
        <w:r w:rsidR="006C7284">
          <w:rPr>
            <w:lang w:eastAsia="zh-CN"/>
          </w:rPr>
          <w:t>2</w:t>
        </w:r>
      </w:ins>
      <w:ins w:id="771" w:author="ZTE" w:date="2020-10-23T10:39:00Z">
        <w:r w:rsidRPr="007A3E52">
          <w:rPr>
            <w:lang w:eastAsia="zh-CN"/>
          </w:rPr>
          <w:t xml:space="preserve"> </w:t>
        </w:r>
        <w:proofErr w:type="spellStart"/>
        <w:r w:rsidRPr="007A3E52">
          <w:rPr>
            <w:lang w:eastAsia="zh-CN"/>
          </w:rPr>
          <w:t>ms</w:t>
        </w:r>
      </w:ins>
      <w:proofErr w:type="spellEnd"/>
      <w:ins w:id="772" w:author="ZTE" w:date="2020-10-23T10:55:00Z">
        <w:r w:rsidR="006C7284">
          <w:rPr>
            <w:lang w:eastAsia="zh-CN"/>
          </w:rPr>
          <w:t xml:space="preserve">, </w:t>
        </w:r>
      </w:ins>
      <w:ins w:id="773" w:author="ZTE" w:date="2020-10-23T10:56:00Z">
        <w:r w:rsidR="006C7284">
          <w:rPr>
            <w:lang w:eastAsia="zh-CN"/>
          </w:rPr>
          <w:t>t</w:t>
        </w:r>
      </w:ins>
      <w:ins w:id="774" w:author="ZTE" w:date="2020-10-23T10:55:00Z">
        <w:r w:rsidR="006C7284" w:rsidRPr="00A62BB0">
          <w:rPr>
            <w:lang w:eastAsia="zh-CN"/>
          </w:rPr>
          <w:t xml:space="preserve">he interruption </w:t>
        </w:r>
        <w:r w:rsidR="006C7284" w:rsidRPr="00A62BB0">
          <w:rPr>
            <w:rFonts w:eastAsiaTheme="minorEastAsia"/>
            <w:lang w:eastAsia="zh-CN"/>
          </w:rPr>
          <w:t xml:space="preserve">on </w:t>
        </w:r>
      </w:ins>
      <w:proofErr w:type="spellStart"/>
      <w:ins w:id="775" w:author="ZTE" w:date="2020-10-23T10:56:00Z">
        <w:r w:rsidR="006C7284">
          <w:rPr>
            <w:rFonts w:eastAsiaTheme="minorEastAsia"/>
            <w:lang w:eastAsia="zh-CN"/>
          </w:rPr>
          <w:t>PCell</w:t>
        </w:r>
      </w:ins>
      <w:proofErr w:type="spellEnd"/>
      <w:ins w:id="776" w:author="ZTE" w:date="2020-10-23T10:55:00Z">
        <w:r w:rsidR="006C7284" w:rsidRPr="00A62BB0">
          <w:rPr>
            <w:rFonts w:eastAsiaTheme="minorEastAsia"/>
            <w:lang w:eastAsia="zh-CN"/>
          </w:rPr>
          <w:t xml:space="preserve"> </w:t>
        </w:r>
        <w:r w:rsidR="006C7284" w:rsidRPr="00A62BB0">
          <w:rPr>
            <w:lang w:eastAsia="zh-CN"/>
          </w:rPr>
          <w:t xml:space="preserve">shall not be more than the values specified for </w:t>
        </w:r>
        <w:r w:rsidR="006C7284" w:rsidRPr="00A62BB0">
          <w:rPr>
            <w:rFonts w:eastAsiaTheme="minorEastAsia"/>
            <w:lang w:eastAsia="zh-CN"/>
          </w:rPr>
          <w:t>SA</w:t>
        </w:r>
        <w:r w:rsidR="006C7284" w:rsidRPr="00A62BB0">
          <w:rPr>
            <w:lang w:eastAsia="zh-CN"/>
          </w:rPr>
          <w:t xml:space="preserve"> in clause 8.2.</w:t>
        </w:r>
        <w:r w:rsidR="006C7284" w:rsidRPr="00A62BB0">
          <w:rPr>
            <w:rFonts w:eastAsiaTheme="minorEastAsia"/>
            <w:lang w:eastAsia="zh-CN"/>
          </w:rPr>
          <w:t>2</w:t>
        </w:r>
        <w:r w:rsidR="006C7284" w:rsidRPr="00A62BB0">
          <w:rPr>
            <w:lang w:eastAsia="zh-CN"/>
          </w:rPr>
          <w:t>.2.</w:t>
        </w:r>
      </w:ins>
      <w:ins w:id="777" w:author="ZTE" w:date="2020-10-23T10:56:00Z">
        <w:r w:rsidR="007C3DA7">
          <w:rPr>
            <w:rFonts w:eastAsiaTheme="minorEastAsia"/>
            <w:lang w:eastAsia="zh-CN"/>
          </w:rPr>
          <w:t>14</w:t>
        </w:r>
      </w:ins>
      <w:ins w:id="778" w:author="ZTE" w:date="2020-10-23T10:39:00Z">
        <w:r w:rsidRPr="007A3E52">
          <w:rPr>
            <w:lang w:eastAsia="zh-CN"/>
          </w:rPr>
          <w:t>.</w:t>
        </w:r>
      </w:ins>
    </w:p>
    <w:p w:rsidR="00272799" w:rsidRPr="00C46AAF" w:rsidDel="007C3DA7" w:rsidRDefault="00272799" w:rsidP="00FA1146">
      <w:pPr>
        <w:rPr>
          <w:del w:id="779" w:author="ZTE" w:date="2020-10-23T10:57:00Z"/>
          <w:lang w:eastAsia="zh-CN"/>
        </w:rPr>
      </w:pPr>
      <w:ins w:id="780" w:author="ZTE" w:date="2020-10-23T10:39:00Z">
        <w:r w:rsidRPr="007A3E52">
          <w:t>The rate of correct events observed during repeated tests shall be at least 90%.</w:t>
        </w:r>
      </w:ins>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94E" w:rsidRDefault="008B494E">
      <w:r>
        <w:separator/>
      </w:r>
    </w:p>
  </w:endnote>
  <w:endnote w:type="continuationSeparator" w:id="0">
    <w:p w:rsidR="008B494E" w:rsidRDefault="008B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94E" w:rsidRDefault="008B494E">
      <w:r>
        <w:separator/>
      </w:r>
    </w:p>
  </w:footnote>
  <w:footnote w:type="continuationSeparator" w:id="0">
    <w:p w:rsidR="008B494E" w:rsidRDefault="008B4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006" w:rsidRDefault="00D6400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5F8D"/>
    <w:rsid w:val="000A6394"/>
    <w:rsid w:val="000B54E3"/>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1F624C"/>
    <w:rsid w:val="001F66A8"/>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2799"/>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E29DA"/>
    <w:rsid w:val="002E438A"/>
    <w:rsid w:val="002F0F00"/>
    <w:rsid w:val="002F38AD"/>
    <w:rsid w:val="002F4488"/>
    <w:rsid w:val="002F599D"/>
    <w:rsid w:val="002F5CB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5F4F"/>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1F0C"/>
    <w:rsid w:val="00452C98"/>
    <w:rsid w:val="00464C6B"/>
    <w:rsid w:val="00471D40"/>
    <w:rsid w:val="00476141"/>
    <w:rsid w:val="00482A50"/>
    <w:rsid w:val="00484C0F"/>
    <w:rsid w:val="00485AE8"/>
    <w:rsid w:val="0048621E"/>
    <w:rsid w:val="00486614"/>
    <w:rsid w:val="0049102A"/>
    <w:rsid w:val="00492FA5"/>
    <w:rsid w:val="004A04C8"/>
    <w:rsid w:val="004A49FC"/>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3E9A"/>
    <w:rsid w:val="00564493"/>
    <w:rsid w:val="0056449C"/>
    <w:rsid w:val="005730FF"/>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47EF7"/>
    <w:rsid w:val="006512E7"/>
    <w:rsid w:val="00651AB9"/>
    <w:rsid w:val="00662C04"/>
    <w:rsid w:val="006678E3"/>
    <w:rsid w:val="00672165"/>
    <w:rsid w:val="00673073"/>
    <w:rsid w:val="006742C9"/>
    <w:rsid w:val="0068059E"/>
    <w:rsid w:val="00683B16"/>
    <w:rsid w:val="00695808"/>
    <w:rsid w:val="006972BC"/>
    <w:rsid w:val="006B46FB"/>
    <w:rsid w:val="006C48F9"/>
    <w:rsid w:val="006C6658"/>
    <w:rsid w:val="006C68D2"/>
    <w:rsid w:val="006C7284"/>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3DA7"/>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494E"/>
    <w:rsid w:val="008B65D0"/>
    <w:rsid w:val="008C29BF"/>
    <w:rsid w:val="008C3D13"/>
    <w:rsid w:val="008C61B7"/>
    <w:rsid w:val="008D086D"/>
    <w:rsid w:val="008D2B55"/>
    <w:rsid w:val="008D7557"/>
    <w:rsid w:val="008E008B"/>
    <w:rsid w:val="008E6170"/>
    <w:rsid w:val="008F004C"/>
    <w:rsid w:val="008F08DB"/>
    <w:rsid w:val="008F2837"/>
    <w:rsid w:val="008F2D81"/>
    <w:rsid w:val="008F686C"/>
    <w:rsid w:val="00901976"/>
    <w:rsid w:val="0090500E"/>
    <w:rsid w:val="0090698C"/>
    <w:rsid w:val="009222A7"/>
    <w:rsid w:val="00922640"/>
    <w:rsid w:val="0092550D"/>
    <w:rsid w:val="009339D9"/>
    <w:rsid w:val="009362D6"/>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6FF"/>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0D05"/>
    <w:rsid w:val="00A06A69"/>
    <w:rsid w:val="00A15AFA"/>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0AC8"/>
    <w:rsid w:val="00A62010"/>
    <w:rsid w:val="00A70331"/>
    <w:rsid w:val="00A7135F"/>
    <w:rsid w:val="00A71BD5"/>
    <w:rsid w:val="00A71BED"/>
    <w:rsid w:val="00A72695"/>
    <w:rsid w:val="00A73D4F"/>
    <w:rsid w:val="00A7671C"/>
    <w:rsid w:val="00A85357"/>
    <w:rsid w:val="00A86372"/>
    <w:rsid w:val="00A86FED"/>
    <w:rsid w:val="00A873FD"/>
    <w:rsid w:val="00A90136"/>
    <w:rsid w:val="00A93265"/>
    <w:rsid w:val="00A95873"/>
    <w:rsid w:val="00A96348"/>
    <w:rsid w:val="00AB1285"/>
    <w:rsid w:val="00AB2847"/>
    <w:rsid w:val="00AB2EBC"/>
    <w:rsid w:val="00AB612E"/>
    <w:rsid w:val="00AC1340"/>
    <w:rsid w:val="00AC22B9"/>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4291"/>
    <w:rsid w:val="00B75183"/>
    <w:rsid w:val="00B826F9"/>
    <w:rsid w:val="00B838CD"/>
    <w:rsid w:val="00B86C92"/>
    <w:rsid w:val="00B9258B"/>
    <w:rsid w:val="00B95B21"/>
    <w:rsid w:val="00B968C8"/>
    <w:rsid w:val="00BA3EC5"/>
    <w:rsid w:val="00BA7635"/>
    <w:rsid w:val="00BB1000"/>
    <w:rsid w:val="00BB5DFC"/>
    <w:rsid w:val="00BC2B43"/>
    <w:rsid w:val="00BC5922"/>
    <w:rsid w:val="00BC7B81"/>
    <w:rsid w:val="00BD12DC"/>
    <w:rsid w:val="00BD279D"/>
    <w:rsid w:val="00BD5378"/>
    <w:rsid w:val="00BD6BB8"/>
    <w:rsid w:val="00BE247A"/>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46AAF"/>
    <w:rsid w:val="00C50784"/>
    <w:rsid w:val="00C51797"/>
    <w:rsid w:val="00C5326E"/>
    <w:rsid w:val="00C53D8F"/>
    <w:rsid w:val="00C56E1D"/>
    <w:rsid w:val="00C607EF"/>
    <w:rsid w:val="00C734B3"/>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C7640"/>
    <w:rsid w:val="00CD310E"/>
    <w:rsid w:val="00CD31C0"/>
    <w:rsid w:val="00D000BE"/>
    <w:rsid w:val="00D00C95"/>
    <w:rsid w:val="00D015B0"/>
    <w:rsid w:val="00D020C7"/>
    <w:rsid w:val="00D03F9A"/>
    <w:rsid w:val="00D04D67"/>
    <w:rsid w:val="00D05C49"/>
    <w:rsid w:val="00D0730B"/>
    <w:rsid w:val="00D10E05"/>
    <w:rsid w:val="00D14188"/>
    <w:rsid w:val="00D1540B"/>
    <w:rsid w:val="00D15B68"/>
    <w:rsid w:val="00D24A30"/>
    <w:rsid w:val="00D24CFF"/>
    <w:rsid w:val="00D270C0"/>
    <w:rsid w:val="00D33863"/>
    <w:rsid w:val="00D33E74"/>
    <w:rsid w:val="00D427DF"/>
    <w:rsid w:val="00D459BF"/>
    <w:rsid w:val="00D464D8"/>
    <w:rsid w:val="00D46521"/>
    <w:rsid w:val="00D5569F"/>
    <w:rsid w:val="00D569DB"/>
    <w:rsid w:val="00D575C9"/>
    <w:rsid w:val="00D64006"/>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12F4"/>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635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602EE"/>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E27AD"/>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40D22-A8DE-4303-8549-118A7AE36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5</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45</cp:revision>
  <cp:lastPrinted>1899-12-31T16:00:00Z</cp:lastPrinted>
  <dcterms:created xsi:type="dcterms:W3CDTF">2020-10-20T08:11:00Z</dcterms:created>
  <dcterms:modified xsi:type="dcterms:W3CDTF">2020-11-12T03:20:00Z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